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33B0A6F0" w:rsidR="00002EC2" w:rsidRPr="00FC6960" w:rsidRDefault="00002EC2" w:rsidP="00002EC2">
      <w:pPr>
        <w:pStyle w:val="CRCoverPage"/>
        <w:tabs>
          <w:tab w:val="right" w:pos="9639"/>
        </w:tabs>
        <w:spacing w:after="0"/>
        <w:rPr>
          <w:b/>
          <w:i/>
          <w:noProof/>
          <w:sz w:val="28"/>
          <w:lang w:val="en-US"/>
        </w:rPr>
      </w:pPr>
      <w:r w:rsidRPr="00FC6960">
        <w:rPr>
          <w:b/>
          <w:noProof/>
          <w:sz w:val="24"/>
          <w:lang w:val="en-US"/>
        </w:rPr>
        <w:t>3GPP TSG-CT WG4 Meeting #13</w:t>
      </w:r>
      <w:r w:rsidR="000A4E68">
        <w:rPr>
          <w:b/>
          <w:noProof/>
          <w:sz w:val="24"/>
          <w:lang w:val="en-US"/>
        </w:rPr>
        <w:t>1</w:t>
      </w:r>
      <w:r w:rsidRPr="00FC6960">
        <w:rPr>
          <w:b/>
          <w:i/>
          <w:noProof/>
          <w:sz w:val="28"/>
          <w:lang w:val="en-US"/>
        </w:rPr>
        <w:tab/>
      </w:r>
      <w:r w:rsidRPr="00FC6960">
        <w:rPr>
          <w:b/>
          <w:noProof/>
          <w:sz w:val="24"/>
          <w:lang w:val="en-US"/>
        </w:rPr>
        <w:t>C4-25</w:t>
      </w:r>
      <w:r w:rsidR="00897529">
        <w:rPr>
          <w:b/>
          <w:noProof/>
          <w:sz w:val="24"/>
          <w:lang w:val="en-US"/>
        </w:rPr>
        <w:t>4</w:t>
      </w:r>
      <w:r w:rsidR="00873C74">
        <w:rPr>
          <w:b/>
          <w:noProof/>
          <w:sz w:val="24"/>
          <w:lang w:val="en-US"/>
        </w:rPr>
        <w:t>180</w:t>
      </w:r>
    </w:p>
    <w:p w14:paraId="75DD9E04" w14:textId="4F3E448D" w:rsidR="009B2AF4" w:rsidRPr="00FC6960" w:rsidRDefault="00C95018" w:rsidP="00002EC2">
      <w:pPr>
        <w:pStyle w:val="CRCoverPage"/>
        <w:tabs>
          <w:tab w:val="right" w:pos="9639"/>
        </w:tabs>
        <w:spacing w:after="0"/>
        <w:rPr>
          <w:b/>
          <w:noProof/>
          <w:sz w:val="24"/>
          <w:lang w:val="en-US"/>
        </w:rPr>
      </w:pPr>
      <w:r>
        <w:rPr>
          <w:b/>
          <w:noProof/>
          <w:sz w:val="24"/>
          <w:lang w:val="en-US"/>
        </w:rPr>
        <w:t>Sophia-Antipolis</w:t>
      </w:r>
      <w:r w:rsidR="00002EC2" w:rsidRPr="00FC6960">
        <w:rPr>
          <w:b/>
          <w:noProof/>
          <w:sz w:val="24"/>
          <w:lang w:val="en-US"/>
        </w:rPr>
        <w:t xml:space="preserve">; </w:t>
      </w:r>
      <w:r w:rsidR="00C3568D">
        <w:rPr>
          <w:b/>
          <w:noProof/>
          <w:sz w:val="24"/>
          <w:lang w:val="en-US"/>
        </w:rPr>
        <w:t>13</w:t>
      </w:r>
      <w:r w:rsidR="00002EC2" w:rsidRPr="00FC6960">
        <w:rPr>
          <w:b/>
          <w:noProof/>
          <w:sz w:val="24"/>
          <w:vertAlign w:val="superscript"/>
          <w:lang w:val="en-US"/>
        </w:rPr>
        <w:t>th</w:t>
      </w:r>
      <w:r w:rsidR="00002EC2" w:rsidRPr="00FC6960">
        <w:rPr>
          <w:b/>
          <w:noProof/>
          <w:sz w:val="24"/>
          <w:lang w:val="en-US"/>
        </w:rPr>
        <w:t xml:space="preserve"> – </w:t>
      </w:r>
      <w:r w:rsidR="00C3568D">
        <w:rPr>
          <w:b/>
          <w:noProof/>
          <w:sz w:val="24"/>
          <w:lang w:val="en-US"/>
        </w:rPr>
        <w:t>17</w:t>
      </w:r>
      <w:r w:rsidR="00002EC2" w:rsidRPr="00FC6960">
        <w:rPr>
          <w:b/>
          <w:noProof/>
          <w:sz w:val="24"/>
          <w:vertAlign w:val="superscript"/>
          <w:lang w:val="en-US"/>
        </w:rPr>
        <w:t>th</w:t>
      </w:r>
      <w:r w:rsidR="00002EC2" w:rsidRPr="00FC6960">
        <w:rPr>
          <w:b/>
          <w:noProof/>
          <w:sz w:val="24"/>
          <w:lang w:val="en-US"/>
        </w:rPr>
        <w:t xml:space="preserve"> </w:t>
      </w:r>
      <w:r w:rsidR="00734620">
        <w:rPr>
          <w:b/>
          <w:noProof/>
          <w:sz w:val="24"/>
          <w:lang w:val="en-US"/>
        </w:rPr>
        <w:t xml:space="preserve">October </w:t>
      </w:r>
      <w:r w:rsidR="00002EC2" w:rsidRPr="00FC6960">
        <w:rPr>
          <w:b/>
          <w:noProof/>
          <w:sz w:val="24"/>
          <w:lang w:val="en-US"/>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3193AFE0"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FE5341">
              <w:rPr>
                <w:b/>
                <w:noProof/>
                <w:sz w:val="28"/>
                <w:lang w:val="en-US" w:eastAsia="zh-CN"/>
              </w:rPr>
              <w:t>10</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624F9CA0" w:rsidR="001E41F3" w:rsidRPr="00FC6960" w:rsidRDefault="00873C74" w:rsidP="00547111">
            <w:pPr>
              <w:pStyle w:val="CRCoverPage"/>
              <w:spacing w:after="0"/>
              <w:rPr>
                <w:noProof/>
                <w:lang w:val="en-US"/>
              </w:rPr>
            </w:pPr>
            <w:r>
              <w:rPr>
                <w:b/>
                <w:noProof/>
                <w:sz w:val="28"/>
                <w:lang w:val="en-US" w:eastAsia="zh-CN"/>
              </w:rPr>
              <w:t>1251</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0ADEC1B8" w:rsidR="001E41F3" w:rsidRPr="00FC6960" w:rsidRDefault="0001594F" w:rsidP="00E13F3D">
            <w:pPr>
              <w:pStyle w:val="CRCoverPage"/>
              <w:spacing w:after="0"/>
              <w:jc w:val="center"/>
              <w:rPr>
                <w:b/>
                <w:noProof/>
                <w:lang w:val="en-US"/>
              </w:rPr>
            </w:pPr>
            <w:r w:rsidRPr="00FC6960">
              <w:rPr>
                <w:b/>
                <w:noProof/>
                <w:sz w:val="28"/>
                <w:lang w:val="en-US" w:eastAsia="zh-CN"/>
              </w:rPr>
              <w:t>-</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6984CBB7" w:rsidR="001E41F3" w:rsidRPr="00FC6960" w:rsidRDefault="00EA27E2">
            <w:pPr>
              <w:pStyle w:val="CRCoverPage"/>
              <w:spacing w:after="0"/>
              <w:jc w:val="center"/>
              <w:rPr>
                <w:noProof/>
                <w:sz w:val="28"/>
                <w:lang w:val="en-US"/>
              </w:rPr>
            </w:pPr>
            <w:r w:rsidRPr="00FC6960">
              <w:rPr>
                <w:b/>
                <w:noProof/>
                <w:sz w:val="28"/>
                <w:lang w:val="en-US" w:eastAsia="zh-CN"/>
              </w:rPr>
              <w:t>1</w:t>
            </w:r>
            <w:r w:rsidR="00B61005" w:rsidRPr="00FC6960">
              <w:rPr>
                <w:b/>
                <w:noProof/>
                <w:sz w:val="28"/>
                <w:lang w:val="en-US" w:eastAsia="zh-CN"/>
              </w:rPr>
              <w:t>9</w:t>
            </w:r>
            <w:r w:rsidR="000F4AEB" w:rsidRPr="00FC6960">
              <w:rPr>
                <w:b/>
                <w:noProof/>
                <w:sz w:val="28"/>
                <w:lang w:val="en-US" w:eastAsia="zh-CN"/>
              </w:rPr>
              <w:t>.</w:t>
            </w:r>
            <w:r w:rsidR="000946D7">
              <w:rPr>
                <w:b/>
                <w:noProof/>
                <w:sz w:val="28"/>
                <w:lang w:val="en-US" w:eastAsia="zh-CN"/>
              </w:rPr>
              <w:t>4</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2CA248B2" w:rsidR="001E41F3" w:rsidRPr="00FC6960" w:rsidRDefault="0061529F">
            <w:pPr>
              <w:pStyle w:val="CRCoverPage"/>
              <w:spacing w:after="0"/>
              <w:ind w:left="100"/>
              <w:rPr>
                <w:noProof/>
                <w:lang w:val="en-US"/>
              </w:rPr>
            </w:pPr>
            <w:r>
              <w:rPr>
                <w:noProof/>
                <w:lang w:val="en-US"/>
              </w:rPr>
              <w:t>Certificate Chain Binary Format for Retrieve Key Operation</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16FD6D91" w:rsidR="001E41F3" w:rsidRPr="00FC6960" w:rsidRDefault="00017AA3">
            <w:pPr>
              <w:pStyle w:val="CRCoverPage"/>
              <w:spacing w:after="0"/>
              <w:ind w:left="100"/>
              <w:rPr>
                <w:noProof/>
                <w:lang w:val="en-US"/>
              </w:rPr>
            </w:pPr>
            <w:r w:rsidRPr="00FC6960">
              <w:rPr>
                <w:noProof/>
                <w:lang w:val="en-US"/>
              </w:rPr>
              <w:t>Ericsson</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57884C4F" w:rsidR="00DF29F4" w:rsidRPr="00FC6960" w:rsidRDefault="00EC3AE3" w:rsidP="00DF29F4">
            <w:pPr>
              <w:pStyle w:val="CRCoverPage"/>
              <w:spacing w:after="0"/>
              <w:ind w:left="100"/>
              <w:rPr>
                <w:noProof/>
                <w:lang w:val="en-US"/>
              </w:rPr>
            </w:pPr>
            <w:r>
              <w:rPr>
                <w:noProof/>
                <w:lang w:val="en-US"/>
              </w:rPr>
              <w:t xml:space="preserve">TEI19, </w:t>
            </w:r>
            <w:r w:rsidRPr="006767B8">
              <w:rPr>
                <w:noProof/>
                <w:lang w:val="en-US"/>
              </w:rPr>
              <w:t>SBA_KDATV-SEC</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63D4E05D"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5-0</w:t>
            </w:r>
            <w:r w:rsidR="00DA463B">
              <w:rPr>
                <w:noProof/>
                <w:lang w:val="en-US"/>
              </w:rPr>
              <w:t>9</w:t>
            </w:r>
            <w:r w:rsidR="004913B3" w:rsidRPr="00FC6960">
              <w:rPr>
                <w:noProof/>
                <w:lang w:val="en-US"/>
              </w:rPr>
              <w:t>-</w:t>
            </w:r>
            <w:r w:rsidR="00FD0D90">
              <w:rPr>
                <w:noProof/>
                <w:lang w:val="en-US"/>
              </w:rPr>
              <w:t>16</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56E7297C" w:rsidR="001E41F3" w:rsidRPr="00FC6960" w:rsidRDefault="00A64458" w:rsidP="00D24991">
            <w:pPr>
              <w:pStyle w:val="CRCoverPage"/>
              <w:spacing w:after="0"/>
              <w:ind w:left="100" w:right="-609"/>
              <w:rPr>
                <w:b/>
                <w:noProof/>
                <w:lang w:val="en-US" w:eastAsia="zh-CN"/>
              </w:rPr>
            </w:pPr>
            <w:r>
              <w:rPr>
                <w:b/>
                <w:noProof/>
                <w:lang w:val="en-US" w:eastAsia="zh-CN"/>
              </w:rPr>
              <w:t>F</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2486B56A" w:rsidR="001E41F3" w:rsidRPr="00FC6960" w:rsidRDefault="00291CD7">
            <w:pPr>
              <w:pStyle w:val="CRCoverPage"/>
              <w:spacing w:after="0"/>
              <w:ind w:left="100"/>
              <w:rPr>
                <w:noProof/>
                <w:lang w:val="en-US"/>
              </w:rPr>
            </w:pPr>
            <w:r w:rsidRPr="00FC6960">
              <w:rPr>
                <w:noProof/>
                <w:lang w:val="en-US"/>
              </w:rPr>
              <w:t>Rel-1</w:t>
            </w:r>
            <w:r w:rsidR="001117B4" w:rsidRPr="00FC6960">
              <w:rPr>
                <w:noProof/>
                <w:lang w:val="en-US"/>
              </w:rPr>
              <w:t>9</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3903F0D3" w14:textId="27E707C5" w:rsidR="00BA7824" w:rsidRDefault="00E00B7D" w:rsidP="00AD71C8">
            <w:pPr>
              <w:pStyle w:val="CRCoverPage"/>
              <w:spacing w:after="0"/>
              <w:ind w:left="100"/>
              <w:rPr>
                <w:lang w:val="en-US" w:eastAsia="zh-CN"/>
              </w:rPr>
            </w:pPr>
            <w:r>
              <w:rPr>
                <w:lang w:val="en-US" w:eastAsia="zh-CN"/>
              </w:rPr>
              <w:t>CT4#130 has agreed the API implementation for NRF Key Retrieval operation, but the binary format for certificates (especially for certificate chain</w:t>
            </w:r>
            <w:r w:rsidR="00375F47">
              <w:rPr>
                <w:lang w:val="en-US" w:eastAsia="zh-CN"/>
              </w:rPr>
              <w:t>s</w:t>
            </w:r>
            <w:r>
              <w:rPr>
                <w:lang w:val="en-US" w:eastAsia="zh-CN"/>
              </w:rPr>
              <w:t>) were left for further study.</w:t>
            </w:r>
          </w:p>
          <w:p w14:paraId="5D4E684D" w14:textId="77777777" w:rsidR="00D72845" w:rsidRDefault="00D72845" w:rsidP="00AD71C8">
            <w:pPr>
              <w:pStyle w:val="CRCoverPage"/>
              <w:spacing w:after="0"/>
              <w:ind w:left="100"/>
              <w:rPr>
                <w:lang w:val="en-US" w:eastAsia="zh-CN"/>
              </w:rPr>
            </w:pPr>
          </w:p>
          <w:p w14:paraId="7B8AA76C" w14:textId="77777777" w:rsidR="00593C95" w:rsidRDefault="00D72845" w:rsidP="00593C95">
            <w:pPr>
              <w:pStyle w:val="CRCoverPage"/>
              <w:spacing w:after="0"/>
              <w:ind w:left="100"/>
              <w:rPr>
                <w:lang w:eastAsia="zh-CN"/>
              </w:rPr>
            </w:pPr>
            <w:r>
              <w:rPr>
                <w:lang w:eastAsia="zh-CN"/>
              </w:rPr>
              <w:t xml:space="preserve">For binary encoding, the ASN.1 </w:t>
            </w:r>
            <w:r w:rsidRPr="00D72845">
              <w:rPr>
                <w:lang w:eastAsia="zh-CN"/>
              </w:rPr>
              <w:t>DER encoding is preferred for both certificates and certificate chains</w:t>
            </w:r>
            <w:r w:rsidR="00593C95">
              <w:rPr>
                <w:lang w:eastAsia="zh-CN"/>
              </w:rPr>
              <w:t>.</w:t>
            </w:r>
          </w:p>
          <w:p w14:paraId="40F65FB5" w14:textId="77777777" w:rsidR="00593C95" w:rsidRDefault="00593C95" w:rsidP="00593C95">
            <w:pPr>
              <w:pStyle w:val="CRCoverPage"/>
              <w:spacing w:after="0"/>
              <w:ind w:left="100"/>
              <w:rPr>
                <w:lang w:eastAsia="zh-CN"/>
              </w:rPr>
            </w:pPr>
          </w:p>
          <w:p w14:paraId="490DF208" w14:textId="65CDE114" w:rsidR="00D72845" w:rsidRPr="00D72845" w:rsidRDefault="00092C8F" w:rsidP="00593C95">
            <w:pPr>
              <w:pStyle w:val="CRCoverPage"/>
              <w:spacing w:after="0"/>
              <w:ind w:left="100"/>
              <w:rPr>
                <w:lang w:val="en-US" w:eastAsia="zh-CN"/>
              </w:rPr>
            </w:pPr>
            <w:r>
              <w:rPr>
                <w:lang w:eastAsia="zh-CN"/>
              </w:rPr>
              <w:t xml:space="preserve">For the encapsulation of Certificate Chain, the </w:t>
            </w:r>
            <w:r w:rsidR="00D72845" w:rsidRPr="00D72845">
              <w:rPr>
                <w:lang w:eastAsia="zh-CN"/>
              </w:rPr>
              <w:t xml:space="preserve">PKCS#7 </w:t>
            </w:r>
            <w:r>
              <w:rPr>
                <w:lang w:eastAsia="zh-CN"/>
              </w:rPr>
              <w:t xml:space="preserve">used to be the commonly used format, but </w:t>
            </w:r>
            <w:r w:rsidRPr="00092C8F">
              <w:rPr>
                <w:lang w:val="en-US" w:eastAsia="zh-CN"/>
              </w:rPr>
              <w:t xml:space="preserve">RFC 2315 </w:t>
            </w:r>
            <w:r>
              <w:rPr>
                <w:lang w:val="en-US" w:eastAsia="zh-CN"/>
              </w:rPr>
              <w:t xml:space="preserve">was not </w:t>
            </w:r>
            <w:r w:rsidR="00F12213">
              <w:rPr>
                <w:lang w:val="en-US" w:eastAsia="zh-CN"/>
              </w:rPr>
              <w:t xml:space="preserve">normatively </w:t>
            </w:r>
            <w:r>
              <w:rPr>
                <w:lang w:val="en-US" w:eastAsia="zh-CN"/>
              </w:rPr>
              <w:t>by IETF (only informative)</w:t>
            </w:r>
            <w:r w:rsidR="00F12213">
              <w:rPr>
                <w:lang w:val="en-US" w:eastAsia="zh-CN"/>
              </w:rPr>
              <w:t xml:space="preserve">. Later </w:t>
            </w:r>
            <w:r w:rsidRPr="00092C8F">
              <w:rPr>
                <w:lang w:val="en-US" w:eastAsia="zh-CN"/>
              </w:rPr>
              <w:t xml:space="preserve">Cryptographic Message Syntax (CMS) </w:t>
            </w:r>
            <w:r w:rsidR="00F12213">
              <w:rPr>
                <w:lang w:val="en-US" w:eastAsia="zh-CN"/>
              </w:rPr>
              <w:t xml:space="preserve">as specified in RFC 5652 was officially published by IETF as the successor and wildly supported and evolved with support to more </w:t>
            </w:r>
            <w:r w:rsidR="00D72845" w:rsidRPr="00D72845">
              <w:rPr>
                <w:lang w:eastAsia="zh-CN"/>
              </w:rPr>
              <w:t>modern cryptographic algorithms</w:t>
            </w:r>
            <w:r w:rsidR="00B5741B">
              <w:rPr>
                <w:lang w:eastAsia="zh-CN"/>
              </w:rPr>
              <w:t xml:space="preserve"> </w:t>
            </w:r>
            <w:r w:rsidR="00B5741B">
              <w:rPr>
                <w:lang w:val="en-US" w:eastAsia="zh-CN"/>
              </w:rPr>
              <w:t>(and later updated by 8933)</w:t>
            </w:r>
            <w:r w:rsidR="00F12213">
              <w:rPr>
                <w:lang w:eastAsia="zh-CN"/>
              </w:rPr>
              <w:t>.</w:t>
            </w:r>
          </w:p>
          <w:p w14:paraId="72F9487D" w14:textId="77777777" w:rsidR="00E00B7D" w:rsidRDefault="00E00B7D" w:rsidP="00AD71C8">
            <w:pPr>
              <w:pStyle w:val="CRCoverPage"/>
              <w:spacing w:after="0"/>
              <w:ind w:left="100"/>
              <w:rPr>
                <w:lang w:val="en-US" w:eastAsia="zh-CN"/>
              </w:rPr>
            </w:pPr>
          </w:p>
          <w:p w14:paraId="48CB0F55" w14:textId="510CE821" w:rsidR="00AD71C8" w:rsidRDefault="00B7287D" w:rsidP="00AD71C8">
            <w:pPr>
              <w:pStyle w:val="CRCoverPage"/>
              <w:spacing w:after="0"/>
              <w:ind w:left="100"/>
              <w:rPr>
                <w:lang w:val="en-US" w:eastAsia="zh-CN"/>
              </w:rPr>
            </w:pPr>
            <w:r>
              <w:rPr>
                <w:lang w:val="en-US" w:eastAsia="zh-CN"/>
              </w:rPr>
              <w:t xml:space="preserve">This CR proposes to define the CMS with ASN.1 DER encoding for </w:t>
            </w:r>
            <w:r w:rsidR="00860EE7">
              <w:rPr>
                <w:lang w:val="en-US" w:eastAsia="zh-CN"/>
              </w:rPr>
              <w:t xml:space="preserve">the </w:t>
            </w:r>
            <w:r>
              <w:rPr>
                <w:lang w:val="en-US" w:eastAsia="zh-CN"/>
              </w:rPr>
              <w:t>certificate chains.</w:t>
            </w:r>
          </w:p>
          <w:p w14:paraId="708AA7DE" w14:textId="5602C1D8" w:rsidR="00B7287D" w:rsidRPr="00FC6960" w:rsidRDefault="00B7287D" w:rsidP="00AD71C8">
            <w:pPr>
              <w:pStyle w:val="CRCoverPage"/>
              <w:spacing w:after="0"/>
              <w:ind w:left="100"/>
              <w:rPr>
                <w:lang w:val="en-US"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6D72A5EC" w14:textId="1745CC87" w:rsidR="00E26E02" w:rsidRDefault="00E43221" w:rsidP="00AD71C8">
            <w:pPr>
              <w:pStyle w:val="CRCoverPage"/>
              <w:spacing w:after="0"/>
              <w:ind w:left="100"/>
              <w:rPr>
                <w:lang w:val="en-US" w:eastAsia="zh-CN"/>
              </w:rPr>
            </w:pPr>
            <w:r>
              <w:rPr>
                <w:lang w:val="en-US" w:eastAsia="zh-CN"/>
              </w:rPr>
              <w:t>1/ Add reference to IETF RFC 5652</w:t>
            </w:r>
            <w:r w:rsidR="00797822">
              <w:rPr>
                <w:lang w:val="en-US" w:eastAsia="zh-CN"/>
              </w:rPr>
              <w:t xml:space="preserve"> and IETF RFC 8933</w:t>
            </w:r>
          </w:p>
          <w:p w14:paraId="43BFB6BA" w14:textId="77777777" w:rsidR="00E43221" w:rsidRDefault="00E43221" w:rsidP="00AD71C8">
            <w:pPr>
              <w:pStyle w:val="CRCoverPage"/>
              <w:spacing w:after="0"/>
              <w:ind w:left="100"/>
              <w:rPr>
                <w:lang w:val="en-US" w:eastAsia="zh-CN"/>
              </w:rPr>
            </w:pPr>
          </w:p>
          <w:p w14:paraId="066D4969" w14:textId="3F79AE09" w:rsidR="00E43221" w:rsidRDefault="00E43221" w:rsidP="00AD71C8">
            <w:pPr>
              <w:pStyle w:val="CRCoverPage"/>
              <w:spacing w:after="0"/>
              <w:ind w:left="100"/>
              <w:rPr>
                <w:lang w:val="en-US" w:eastAsia="zh-CN"/>
              </w:rPr>
            </w:pPr>
            <w:r>
              <w:rPr>
                <w:lang w:val="en-US" w:eastAsia="zh-CN"/>
              </w:rPr>
              <w:t>2/ Clarify that CMS is used as the format of X.509 Certificate Chain.</w:t>
            </w:r>
          </w:p>
          <w:p w14:paraId="31C656EC" w14:textId="3422925B" w:rsidR="00AD71C8" w:rsidRPr="00FC6960" w:rsidRDefault="00AD71C8" w:rsidP="00AD71C8">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66BBEB8" w14:textId="52B4D4BF" w:rsidR="005C2D81" w:rsidRDefault="00AB7353" w:rsidP="004632D3">
            <w:pPr>
              <w:pStyle w:val="CRCoverPage"/>
              <w:spacing w:after="0"/>
              <w:ind w:left="100"/>
              <w:rPr>
                <w:lang w:val="en-US" w:eastAsia="zh-CN"/>
              </w:rPr>
            </w:pPr>
            <w:r>
              <w:rPr>
                <w:lang w:val="en-US" w:eastAsia="zh-CN"/>
              </w:rPr>
              <w:t>Binary format for certificate chain not specified for NRF Key Retrieval operation.</w:t>
            </w:r>
          </w:p>
          <w:p w14:paraId="5C4BEB44" w14:textId="21AEE47E" w:rsidR="00AB7353" w:rsidRPr="00FC6960" w:rsidRDefault="00AB7353" w:rsidP="004632D3">
            <w:pPr>
              <w:pStyle w:val="CRCoverPage"/>
              <w:spacing w:after="0"/>
              <w:ind w:left="100"/>
              <w:rPr>
                <w:lang w:val="en-US" w:eastAsia="zh-CN"/>
              </w:rPr>
            </w:pP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4C363234" w:rsidR="001E41F3" w:rsidRPr="00FC6960" w:rsidRDefault="00E43221">
            <w:pPr>
              <w:pStyle w:val="CRCoverPage"/>
              <w:spacing w:after="0"/>
              <w:ind w:left="100"/>
              <w:rPr>
                <w:noProof/>
                <w:lang w:val="en-US" w:eastAsia="zh-CN"/>
              </w:rPr>
            </w:pPr>
            <w:r>
              <w:rPr>
                <w:noProof/>
                <w:lang w:val="en-US" w:eastAsia="zh-CN"/>
              </w:rPr>
              <w:t>2, 6.3.5.2.8, 6.3.5.5.3</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3005158" w:rsidR="00C56741" w:rsidRPr="00FC6960" w:rsidRDefault="00C56741" w:rsidP="007D721C">
            <w:pPr>
              <w:pStyle w:val="CRCoverPage"/>
              <w:spacing w:after="0"/>
              <w:ind w:left="100"/>
              <w:rPr>
                <w:noProof/>
                <w:lang w:val="en-US" w:eastAsia="zh-CN"/>
              </w:rPr>
            </w:pPr>
            <w:r>
              <w:rPr>
                <w:noProof/>
                <w:lang w:val="en-US" w:eastAsia="zh-CN"/>
              </w:rPr>
              <w:t xml:space="preserve">This CR </w:t>
            </w:r>
            <w:r w:rsidR="007D721C">
              <w:rPr>
                <w:noProof/>
                <w:lang w:val="en-US" w:eastAsia="zh-CN"/>
              </w:rPr>
              <w:t>does not impact any yaml files.</w:t>
            </w: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C0761" w:rsidR="003F3DB7" w:rsidRPr="00FC6960" w:rsidRDefault="003F3DB7" w:rsidP="00E20C66">
            <w:pPr>
              <w:pStyle w:val="CRCoverPage"/>
              <w:spacing w:after="0"/>
              <w:rPr>
                <w:noProof/>
                <w:lang w:val="en-US" w:eastAsia="zh-CN"/>
              </w:rPr>
            </w:pP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2171221" w14:textId="77777777" w:rsidR="007915AF" w:rsidRPr="00FC6960"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First Change * * * *</w:t>
      </w:r>
    </w:p>
    <w:p w14:paraId="02AAC697" w14:textId="77777777" w:rsidR="001E2ACC" w:rsidRPr="00690A26" w:rsidRDefault="001E2ACC" w:rsidP="001E2ACC">
      <w:pPr>
        <w:pStyle w:val="Heading1"/>
      </w:pPr>
      <w:bookmarkStart w:id="1" w:name="_Toc24937539"/>
      <w:bookmarkStart w:id="2" w:name="_Toc33962354"/>
      <w:bookmarkStart w:id="3" w:name="_Toc42883116"/>
      <w:bookmarkStart w:id="4" w:name="_Toc49732984"/>
      <w:bookmarkStart w:id="5" w:name="_Toc56690605"/>
      <w:bookmarkStart w:id="6" w:name="_Toc207635219"/>
      <w:r w:rsidRPr="00690A26">
        <w:t>2</w:t>
      </w:r>
      <w:r w:rsidRPr="00690A26">
        <w:tab/>
        <w:t>References</w:t>
      </w:r>
      <w:bookmarkEnd w:id="1"/>
      <w:bookmarkEnd w:id="2"/>
      <w:bookmarkEnd w:id="3"/>
      <w:bookmarkEnd w:id="4"/>
      <w:bookmarkEnd w:id="5"/>
      <w:bookmarkEnd w:id="6"/>
    </w:p>
    <w:p w14:paraId="6C913943" w14:textId="77777777" w:rsidR="001E2ACC" w:rsidRPr="00690A26" w:rsidRDefault="001E2ACC" w:rsidP="001E2ACC">
      <w:r w:rsidRPr="00690A26">
        <w:t>The following documents contain provisions which, through reference in this text, constitute provisions of the present document.</w:t>
      </w:r>
    </w:p>
    <w:p w14:paraId="1A4EB834" w14:textId="77777777" w:rsidR="001E2ACC" w:rsidRPr="00690A26" w:rsidRDefault="001E2ACC" w:rsidP="001E2ACC">
      <w:pPr>
        <w:pStyle w:val="B1"/>
      </w:pPr>
      <w:r w:rsidRPr="00690A26">
        <w:t>-</w:t>
      </w:r>
      <w:r w:rsidRPr="00690A26">
        <w:tab/>
        <w:t>References are either specific (identified by date of publication, edition number, version number, etc.) or non</w:t>
      </w:r>
      <w:r w:rsidRPr="00690A26">
        <w:noBreakHyphen/>
        <w:t>specific.</w:t>
      </w:r>
    </w:p>
    <w:p w14:paraId="58FD6CD8" w14:textId="77777777" w:rsidR="001E2ACC" w:rsidRPr="00690A26" w:rsidRDefault="001E2ACC" w:rsidP="001E2ACC">
      <w:pPr>
        <w:pStyle w:val="B1"/>
      </w:pPr>
      <w:r w:rsidRPr="00690A26">
        <w:t>-</w:t>
      </w:r>
      <w:r w:rsidRPr="00690A26">
        <w:tab/>
        <w:t>For a specific reference, subsequent revisions do not apply.</w:t>
      </w:r>
    </w:p>
    <w:p w14:paraId="0D457F07" w14:textId="77777777" w:rsidR="001E2ACC" w:rsidRPr="00690A26" w:rsidRDefault="001E2ACC" w:rsidP="001E2ACC">
      <w:pPr>
        <w:pStyle w:val="B1"/>
      </w:pPr>
      <w:r w:rsidRPr="00690A26">
        <w:t>-</w:t>
      </w:r>
      <w:r w:rsidRPr="00690A26">
        <w:tab/>
        <w:t>For a non-specific reference, the latest version applies. In the case of a reference to a 3GPP document (including a GSM document), a non-specific reference implicitly refers to the latest version of that document</w:t>
      </w:r>
      <w:r w:rsidRPr="00690A26">
        <w:rPr>
          <w:i/>
        </w:rPr>
        <w:t xml:space="preserve"> in the same Release as the present document</w:t>
      </w:r>
      <w:r w:rsidRPr="00690A26">
        <w:t>.</w:t>
      </w:r>
    </w:p>
    <w:p w14:paraId="3E26D9E1" w14:textId="77777777" w:rsidR="001E2ACC" w:rsidRPr="00690A26" w:rsidRDefault="001E2ACC" w:rsidP="001E2ACC">
      <w:pPr>
        <w:pStyle w:val="EX"/>
      </w:pPr>
      <w:r w:rsidRPr="00690A26">
        <w:t>[1]</w:t>
      </w:r>
      <w:r w:rsidRPr="00690A26">
        <w:tab/>
        <w:t>3GPP TR 21.905: "Vocabulary for 3GPP Specifications".</w:t>
      </w:r>
    </w:p>
    <w:p w14:paraId="73815843" w14:textId="77777777" w:rsidR="001E2ACC" w:rsidRPr="00690A26" w:rsidRDefault="001E2ACC" w:rsidP="001E2ACC">
      <w:pPr>
        <w:pStyle w:val="EX"/>
      </w:pPr>
      <w:r w:rsidRPr="00690A26">
        <w:t>[2]</w:t>
      </w:r>
      <w:r w:rsidRPr="00690A26">
        <w:tab/>
        <w:t>3GPP TS 23.501: "System Architecture for the 5G System; Stage 2".</w:t>
      </w:r>
    </w:p>
    <w:p w14:paraId="44240624" w14:textId="77777777" w:rsidR="001E2ACC" w:rsidRPr="00690A26" w:rsidRDefault="001E2ACC" w:rsidP="001E2ACC">
      <w:pPr>
        <w:pStyle w:val="EX"/>
      </w:pPr>
      <w:r w:rsidRPr="00690A26">
        <w:t>[3]</w:t>
      </w:r>
      <w:r w:rsidRPr="00690A26">
        <w:tab/>
        <w:t>3GPP TS 23.502: "Procedures for the 5G System; Stage 2".</w:t>
      </w:r>
    </w:p>
    <w:p w14:paraId="350C5A09" w14:textId="77777777" w:rsidR="001E2ACC" w:rsidRPr="00690A26" w:rsidRDefault="001E2ACC" w:rsidP="001E2ACC">
      <w:pPr>
        <w:pStyle w:val="EX"/>
      </w:pPr>
      <w:r w:rsidRPr="00690A26">
        <w:t>[4]</w:t>
      </w:r>
      <w:r w:rsidRPr="00690A26">
        <w:tab/>
        <w:t>3GPP TS 29.500: "5G System; Technical Realization of Service Based Architecture; Stage 3".</w:t>
      </w:r>
    </w:p>
    <w:p w14:paraId="35E6E5A2" w14:textId="77777777" w:rsidR="001E2ACC" w:rsidRPr="00690A26" w:rsidRDefault="001E2ACC" w:rsidP="001E2ACC">
      <w:pPr>
        <w:pStyle w:val="EX"/>
      </w:pPr>
      <w:r w:rsidRPr="00690A26">
        <w:t>[5]</w:t>
      </w:r>
      <w:r w:rsidRPr="00690A26">
        <w:tab/>
        <w:t>3GPP TS 29.501: "5G System; Principles and Guidelines for Services Definition; Stage 3".</w:t>
      </w:r>
    </w:p>
    <w:p w14:paraId="760453EF" w14:textId="77777777" w:rsidR="001E2ACC" w:rsidRPr="00690A26" w:rsidRDefault="001E2ACC" w:rsidP="001E2ACC">
      <w:pPr>
        <w:pStyle w:val="EX"/>
      </w:pPr>
      <w:r w:rsidRPr="00690A26">
        <w:t>[6]</w:t>
      </w:r>
      <w:r w:rsidRPr="00690A26">
        <w:tab/>
        <w:t>3GPP TS 29.518: "5G System; Access and Mobility Management Services; Stage 3".</w:t>
      </w:r>
    </w:p>
    <w:p w14:paraId="1F150118" w14:textId="77777777" w:rsidR="001E2ACC" w:rsidRPr="00690A26" w:rsidRDefault="001E2ACC" w:rsidP="001E2ACC">
      <w:pPr>
        <w:pStyle w:val="EX"/>
      </w:pPr>
      <w:r w:rsidRPr="00690A26">
        <w:t>[7]</w:t>
      </w:r>
      <w:r w:rsidRPr="00690A26">
        <w:tab/>
        <w:t>3GPP TS 29.571: "5G System; Common Data Types for Service Based Interfaces; Stage 3".</w:t>
      </w:r>
    </w:p>
    <w:p w14:paraId="03D7C692" w14:textId="77777777" w:rsidR="001E2ACC" w:rsidRPr="00690A26" w:rsidRDefault="001E2ACC" w:rsidP="001E2ACC">
      <w:pPr>
        <w:pStyle w:val="EX"/>
      </w:pPr>
      <w:bookmarkStart w:id="7" w:name="_PERM_MCCTEMPBM_CRPT88420000___5"/>
      <w:r w:rsidRPr="00690A26">
        <w:t>[8]</w:t>
      </w:r>
      <w:r w:rsidRPr="00690A26">
        <w:tab/>
        <w:t xml:space="preserve">ECMA-262: "ECMAScript® Language Specification", </w:t>
      </w:r>
      <w:hyperlink r:id="rId13" w:history="1">
        <w:r w:rsidRPr="00690A26">
          <w:rPr>
            <w:rStyle w:val="Hyperlink"/>
          </w:rPr>
          <w:t>https://www.ecma-international.org/ecma-262/5.1/</w:t>
        </w:r>
      </w:hyperlink>
      <w:r w:rsidRPr="00690A26">
        <w:t>.</w:t>
      </w:r>
    </w:p>
    <w:bookmarkEnd w:id="7"/>
    <w:p w14:paraId="07E98225" w14:textId="77777777" w:rsidR="001E2ACC" w:rsidRPr="00690A26" w:rsidRDefault="001E2ACC" w:rsidP="001E2ACC">
      <w:pPr>
        <w:pStyle w:val="EX"/>
        <w:rPr>
          <w:noProof/>
          <w:lang w:eastAsia="zh-CN"/>
        </w:rPr>
      </w:pPr>
      <w:r w:rsidRPr="00690A26">
        <w:rPr>
          <w:noProof/>
        </w:rPr>
        <w:t>[</w:t>
      </w:r>
      <w:r w:rsidRPr="00690A26">
        <w:rPr>
          <w:noProof/>
          <w:lang w:eastAsia="zh-CN"/>
        </w:rPr>
        <w:t>9</w:t>
      </w:r>
      <w:r w:rsidRPr="00690A26">
        <w:rPr>
          <w:noProof/>
        </w:rPr>
        <w:t>]</w:t>
      </w:r>
      <w:r w:rsidRPr="00690A26">
        <w:rPr>
          <w:noProof/>
        </w:rPr>
        <w:tab/>
        <w:t>IETF RFC </w:t>
      </w:r>
      <w:r>
        <w:rPr>
          <w:noProof/>
        </w:rPr>
        <w:t>9113</w:t>
      </w:r>
      <w:r w:rsidRPr="00690A26">
        <w:rPr>
          <w:noProof/>
        </w:rPr>
        <w:t>: "HTTP/2".</w:t>
      </w:r>
    </w:p>
    <w:p w14:paraId="24327446" w14:textId="77777777" w:rsidR="001E2ACC" w:rsidRPr="00690A26" w:rsidRDefault="001E2ACC" w:rsidP="001E2ACC">
      <w:pPr>
        <w:pStyle w:val="EX"/>
        <w:rPr>
          <w:noProof/>
        </w:rPr>
      </w:pPr>
      <w:bookmarkStart w:id="8" w:name="_PERM_MCCTEMPBM_CRPT88420001___5"/>
      <w:r w:rsidRPr="00690A26">
        <w:rPr>
          <w:noProof/>
          <w:snapToGrid w:val="0"/>
        </w:rPr>
        <w:t>[10]</w:t>
      </w:r>
      <w:r w:rsidRPr="00690A26">
        <w:rPr>
          <w:noProof/>
          <w:snapToGrid w:val="0"/>
        </w:rPr>
        <w:tab/>
      </w:r>
      <w:r w:rsidRPr="00690A26">
        <w:rPr>
          <w:noProof/>
        </w:rPr>
        <w:t>OpenAPI Initiative, "OpenAPI Specification</w:t>
      </w:r>
      <w:r>
        <w:rPr>
          <w:noProof/>
        </w:rPr>
        <w:t xml:space="preserve"> Version 3.0.0</w:t>
      </w:r>
      <w:r w:rsidRPr="00690A26">
        <w:rPr>
          <w:noProof/>
        </w:rPr>
        <w:t>",</w:t>
      </w:r>
      <w:r>
        <w:rPr>
          <w:noProof/>
        </w:rPr>
        <w:t xml:space="preserve"> </w:t>
      </w:r>
      <w:hyperlink w:history="1"/>
      <w:hyperlink r:id="rId14" w:history="1">
        <w:r w:rsidRPr="00156FED">
          <w:rPr>
            <w:rStyle w:val="Hyperlink"/>
            <w:noProof/>
          </w:rPr>
          <w:t>https://spec.openapis.org/oas/v3.0.0</w:t>
        </w:r>
      </w:hyperlink>
      <w:r w:rsidRPr="00690A26">
        <w:rPr>
          <w:noProof/>
        </w:rPr>
        <w:t>.</w:t>
      </w:r>
    </w:p>
    <w:bookmarkEnd w:id="8"/>
    <w:p w14:paraId="3EA36910" w14:textId="77777777" w:rsidR="001E2ACC" w:rsidRPr="00690A26" w:rsidRDefault="001E2ACC" w:rsidP="001E2ACC">
      <w:pPr>
        <w:pStyle w:val="EX"/>
        <w:rPr>
          <w:lang w:eastAsia="zh-CN"/>
        </w:rPr>
      </w:pPr>
      <w:r w:rsidRPr="00690A26">
        <w:rPr>
          <w:noProof/>
          <w:snapToGrid w:val="0"/>
        </w:rPr>
        <w:t>[11]</w:t>
      </w:r>
      <w:r w:rsidRPr="00690A26">
        <w:rPr>
          <w:noProof/>
          <w:snapToGrid w:val="0"/>
        </w:rPr>
        <w:tab/>
        <w:t>IETF RFC </w:t>
      </w:r>
      <w:r>
        <w:rPr>
          <w:noProof/>
          <w:snapToGrid w:val="0"/>
        </w:rPr>
        <w:t>9457</w:t>
      </w:r>
      <w:r w:rsidRPr="00690A26">
        <w:rPr>
          <w:lang w:eastAsia="zh-CN"/>
        </w:rPr>
        <w:t>: "Problem Details for HTTP APIs".</w:t>
      </w:r>
    </w:p>
    <w:p w14:paraId="1E02572B" w14:textId="77777777" w:rsidR="001E2ACC" w:rsidRPr="00690A26" w:rsidRDefault="001E2ACC" w:rsidP="001E2ACC">
      <w:pPr>
        <w:pStyle w:val="EX"/>
      </w:pPr>
      <w:r w:rsidRPr="00690A26">
        <w:t>[12]</w:t>
      </w:r>
      <w:r w:rsidRPr="00690A26">
        <w:tab/>
        <w:t>3GPP TS 23.003: "Numbering, Addressing and Identification".</w:t>
      </w:r>
    </w:p>
    <w:p w14:paraId="5AD6C39E" w14:textId="77777777" w:rsidR="001E2ACC" w:rsidRPr="00690A26" w:rsidRDefault="001E2ACC" w:rsidP="001E2ACC">
      <w:pPr>
        <w:pStyle w:val="EX"/>
        <w:rPr>
          <w:lang w:eastAsia="zh-CN"/>
        </w:rPr>
      </w:pPr>
      <w:r w:rsidRPr="00690A26">
        <w:rPr>
          <w:lang w:eastAsia="zh-CN"/>
        </w:rPr>
        <w:t>[13]</w:t>
      </w:r>
      <w:r w:rsidRPr="00690A26">
        <w:rPr>
          <w:lang w:eastAsia="zh-CN"/>
        </w:rPr>
        <w:tab/>
        <w:t>IETF RFC 6902: "JavaScript Object Notation (JSON) Patch".</w:t>
      </w:r>
    </w:p>
    <w:p w14:paraId="7C1B6AAC" w14:textId="77777777" w:rsidR="001E2ACC" w:rsidRPr="00690A26" w:rsidRDefault="001E2ACC" w:rsidP="001E2ACC">
      <w:pPr>
        <w:pStyle w:val="EX"/>
        <w:rPr>
          <w:lang w:eastAsia="zh-CN"/>
        </w:rPr>
      </w:pPr>
      <w:r w:rsidRPr="00690A26">
        <w:rPr>
          <w:lang w:eastAsia="zh-CN"/>
        </w:rPr>
        <w:t>[14]</w:t>
      </w:r>
      <w:r w:rsidRPr="00690A26">
        <w:rPr>
          <w:lang w:eastAsia="zh-CN"/>
        </w:rPr>
        <w:tab/>
        <w:t>IETF RFC 6901: "JavaScript Object Notation (JSON) Pointer".</w:t>
      </w:r>
    </w:p>
    <w:p w14:paraId="42D8465D" w14:textId="77777777" w:rsidR="001E2ACC" w:rsidRPr="00690A26" w:rsidRDefault="001E2ACC" w:rsidP="001E2ACC">
      <w:pPr>
        <w:pStyle w:val="EX"/>
        <w:rPr>
          <w:lang w:eastAsia="zh-CN"/>
        </w:rPr>
      </w:pPr>
      <w:r w:rsidRPr="00690A26">
        <w:rPr>
          <w:lang w:eastAsia="zh-CN"/>
        </w:rPr>
        <w:t>[15]</w:t>
      </w:r>
      <w:r w:rsidRPr="00690A26">
        <w:rPr>
          <w:lang w:eastAsia="zh-CN"/>
        </w:rPr>
        <w:tab/>
        <w:t>3GPP TS 33.501: "Security architecture and procedures for 5G system".</w:t>
      </w:r>
    </w:p>
    <w:p w14:paraId="7E103D9D" w14:textId="77777777" w:rsidR="001E2ACC" w:rsidRPr="00690A26" w:rsidRDefault="001E2ACC" w:rsidP="001E2ACC">
      <w:pPr>
        <w:pStyle w:val="EX"/>
      </w:pPr>
      <w:r w:rsidRPr="00690A26">
        <w:rPr>
          <w:lang w:eastAsia="zh-CN"/>
        </w:rPr>
        <w:t>[16]</w:t>
      </w:r>
      <w:r w:rsidRPr="00690A26">
        <w:rPr>
          <w:lang w:eastAsia="zh-CN"/>
        </w:rPr>
        <w:tab/>
      </w:r>
      <w:r w:rsidRPr="00690A26">
        <w:t>IETF RFC 6749: "The OAuth 2.0 Authorization Framework".</w:t>
      </w:r>
    </w:p>
    <w:p w14:paraId="5018BC73" w14:textId="77777777" w:rsidR="001E2ACC" w:rsidRPr="00690A26" w:rsidRDefault="001E2ACC" w:rsidP="001E2ACC">
      <w:pPr>
        <w:pStyle w:val="EX"/>
      </w:pPr>
      <w:r w:rsidRPr="00690A26">
        <w:rPr>
          <w:lang w:eastAsia="zh-CN"/>
        </w:rPr>
        <w:t>[17]</w:t>
      </w:r>
      <w:r w:rsidRPr="00690A26">
        <w:rPr>
          <w:lang w:eastAsia="zh-CN"/>
        </w:rPr>
        <w:tab/>
      </w:r>
      <w:r w:rsidRPr="00690A26">
        <w:t>IETF RFC 3986: "Uniform Resource Identifier (URI): Generic Syntax".</w:t>
      </w:r>
    </w:p>
    <w:p w14:paraId="600270E6" w14:textId="77777777" w:rsidR="001E2ACC" w:rsidRPr="00690A26" w:rsidRDefault="001E2ACC" w:rsidP="001E2ACC">
      <w:pPr>
        <w:pStyle w:val="EX"/>
        <w:rPr>
          <w:lang w:eastAsia="zh-CN"/>
        </w:rPr>
      </w:pPr>
      <w:r w:rsidRPr="00690A26">
        <w:rPr>
          <w:lang w:eastAsia="zh-CN"/>
        </w:rPr>
        <w:t>[18]</w:t>
      </w:r>
      <w:r w:rsidRPr="00690A26">
        <w:rPr>
          <w:lang w:eastAsia="zh-CN"/>
        </w:rPr>
        <w:tab/>
        <w:t>IETF RFC </w:t>
      </w:r>
      <w:r w:rsidRPr="00AD323B">
        <w:rPr>
          <w:lang w:eastAsia="zh-CN"/>
        </w:rPr>
        <w:t>9562</w:t>
      </w:r>
      <w:r w:rsidRPr="00690A26">
        <w:rPr>
          <w:lang w:eastAsia="zh-CN"/>
        </w:rPr>
        <w:t>: "Universally Unique IDentifier</w:t>
      </w:r>
      <w:r>
        <w:rPr>
          <w:lang w:eastAsia="zh-CN"/>
        </w:rPr>
        <w:t>s</w:t>
      </w:r>
      <w:r w:rsidRPr="00690A26">
        <w:rPr>
          <w:lang w:eastAsia="zh-CN"/>
        </w:rPr>
        <w:t xml:space="preserve"> (UUID</w:t>
      </w:r>
      <w:r>
        <w:rPr>
          <w:lang w:eastAsia="zh-CN"/>
        </w:rPr>
        <w:t>s</w:t>
      </w:r>
      <w:r w:rsidRPr="00690A26">
        <w:rPr>
          <w:lang w:eastAsia="zh-CN"/>
        </w:rPr>
        <w:t>)".</w:t>
      </w:r>
    </w:p>
    <w:p w14:paraId="58B221B0" w14:textId="77777777" w:rsidR="001E2ACC" w:rsidRPr="00690A26" w:rsidRDefault="001E2ACC" w:rsidP="001E2ACC">
      <w:pPr>
        <w:pStyle w:val="EX"/>
        <w:rPr>
          <w:lang w:eastAsia="zh-CN"/>
        </w:rPr>
      </w:pPr>
      <w:r w:rsidRPr="00690A26">
        <w:rPr>
          <w:lang w:eastAsia="zh-CN"/>
        </w:rPr>
        <w:t>[19]</w:t>
      </w:r>
      <w:r w:rsidRPr="00690A26">
        <w:rPr>
          <w:lang w:eastAsia="zh-CN"/>
        </w:rPr>
        <w:tab/>
      </w:r>
      <w:r>
        <w:rPr>
          <w:lang w:eastAsia="zh-CN"/>
        </w:rPr>
        <w:t>Void</w:t>
      </w:r>
      <w:r w:rsidRPr="00690A26">
        <w:rPr>
          <w:lang w:eastAsia="zh-CN"/>
        </w:rPr>
        <w:t>.</w:t>
      </w:r>
    </w:p>
    <w:p w14:paraId="44C339A0" w14:textId="77777777" w:rsidR="001E2ACC" w:rsidRPr="00690A26" w:rsidRDefault="001E2ACC" w:rsidP="001E2ACC">
      <w:pPr>
        <w:pStyle w:val="EX"/>
        <w:rPr>
          <w:lang w:eastAsia="zh-CN"/>
        </w:rPr>
      </w:pPr>
      <w:r w:rsidRPr="00690A26">
        <w:rPr>
          <w:lang w:eastAsia="zh-CN"/>
        </w:rPr>
        <w:t>[20]</w:t>
      </w:r>
      <w:r w:rsidRPr="00690A26">
        <w:rPr>
          <w:lang w:eastAsia="zh-CN"/>
        </w:rPr>
        <w:tab/>
        <w:t>IETF RFC </w:t>
      </w:r>
      <w:r>
        <w:rPr>
          <w:lang w:eastAsia="zh-CN"/>
        </w:rPr>
        <w:t>9111</w:t>
      </w:r>
      <w:r w:rsidRPr="00690A26">
        <w:rPr>
          <w:lang w:eastAsia="zh-CN"/>
        </w:rPr>
        <w:t>: "HTTP Caching".</w:t>
      </w:r>
    </w:p>
    <w:p w14:paraId="10867D0E" w14:textId="77777777" w:rsidR="001E2ACC" w:rsidRPr="00690A26" w:rsidRDefault="001E2ACC" w:rsidP="001E2ACC">
      <w:pPr>
        <w:pStyle w:val="EX"/>
        <w:rPr>
          <w:lang w:eastAsia="zh-CN"/>
        </w:rPr>
      </w:pPr>
      <w:r w:rsidRPr="00690A26">
        <w:rPr>
          <w:lang w:eastAsia="zh-CN"/>
        </w:rPr>
        <w:t>[21]</w:t>
      </w:r>
      <w:r w:rsidRPr="00690A26">
        <w:rPr>
          <w:lang w:eastAsia="zh-CN"/>
        </w:rPr>
        <w:tab/>
        <w:t xml:space="preserve">3GPP TS 29.244: </w:t>
      </w:r>
      <w:r w:rsidRPr="00690A26">
        <w:t>"Interface between the Control Plane and the User Plane Nodes; Stage 3".</w:t>
      </w:r>
    </w:p>
    <w:p w14:paraId="127831F8" w14:textId="77777777" w:rsidR="001E2ACC" w:rsidRPr="00690A26" w:rsidRDefault="001E2ACC" w:rsidP="001E2ACC">
      <w:pPr>
        <w:pStyle w:val="EX"/>
      </w:pPr>
      <w:r w:rsidRPr="00690A26">
        <w:t>[22]</w:t>
      </w:r>
      <w:r w:rsidRPr="00690A26">
        <w:tab/>
        <w:t>IETF RFC 8259: "The JavaScript Object Notation (JSON) Data Interchange Format".</w:t>
      </w:r>
    </w:p>
    <w:p w14:paraId="2821AD32" w14:textId="77777777" w:rsidR="001E2ACC" w:rsidRPr="00690A26" w:rsidRDefault="001E2ACC" w:rsidP="001E2ACC">
      <w:pPr>
        <w:pStyle w:val="EX"/>
        <w:rPr>
          <w:lang w:eastAsia="zh-CN"/>
        </w:rPr>
      </w:pPr>
      <w:r w:rsidRPr="00690A26">
        <w:rPr>
          <w:lang w:eastAsia="zh-CN"/>
        </w:rPr>
        <w:t>[23]</w:t>
      </w:r>
      <w:r w:rsidRPr="00690A26">
        <w:rPr>
          <w:lang w:eastAsia="zh-CN"/>
        </w:rPr>
        <w:tab/>
      </w:r>
      <w:r w:rsidRPr="00690A26">
        <w:rPr>
          <w:noProof/>
          <w:snapToGrid w:val="0"/>
        </w:rPr>
        <w:t>IETF RFC 2782</w:t>
      </w:r>
      <w:r w:rsidRPr="00690A26">
        <w:rPr>
          <w:lang w:eastAsia="zh-CN"/>
        </w:rPr>
        <w:t>: "A DNS RR for specifying the location of services (DNS SRV)".</w:t>
      </w:r>
    </w:p>
    <w:p w14:paraId="2EFE1030" w14:textId="77777777" w:rsidR="001E2ACC" w:rsidRPr="00690A26" w:rsidRDefault="001E2ACC" w:rsidP="001E2ACC">
      <w:pPr>
        <w:pStyle w:val="EX"/>
      </w:pPr>
      <w:r w:rsidRPr="00690A26">
        <w:t>[24]</w:t>
      </w:r>
      <w:r w:rsidRPr="00690A26">
        <w:tab/>
        <w:t>IETF RFC 7515: "JSON Web Signature (JWS)".</w:t>
      </w:r>
    </w:p>
    <w:p w14:paraId="63BFBDAE" w14:textId="77777777" w:rsidR="001E2ACC" w:rsidRPr="00690A26" w:rsidRDefault="001E2ACC" w:rsidP="001E2ACC">
      <w:pPr>
        <w:pStyle w:val="EX"/>
      </w:pPr>
      <w:r w:rsidRPr="00690A26">
        <w:t>[25]</w:t>
      </w:r>
      <w:r w:rsidRPr="00690A26">
        <w:tab/>
        <w:t>IETF RFC 7519: "JSON Web Token (JWT)".</w:t>
      </w:r>
    </w:p>
    <w:p w14:paraId="4DDC978C" w14:textId="77777777" w:rsidR="001E2ACC" w:rsidRPr="00690A26" w:rsidRDefault="001E2ACC" w:rsidP="001E2ACC">
      <w:pPr>
        <w:pStyle w:val="EX"/>
      </w:pPr>
      <w:bookmarkStart w:id="9" w:name="_PERM_MCCTEMPBM_CRPT88420002___5"/>
      <w:r w:rsidRPr="00690A26">
        <w:lastRenderedPageBreak/>
        <w:t>[26]</w:t>
      </w:r>
      <w:r w:rsidRPr="00690A26">
        <w:tab/>
        <w:t xml:space="preserve">W3C HTML 4.01 Specification, </w:t>
      </w:r>
      <w:hyperlink r:id="rId15" w:history="1">
        <w:r w:rsidRPr="00690A26">
          <w:rPr>
            <w:rStyle w:val="Hyperlink"/>
          </w:rPr>
          <w:t>https://www.w3.org/TR/2018/SPSD-html401-20180327/</w:t>
        </w:r>
      </w:hyperlink>
      <w:r w:rsidRPr="00690A26">
        <w:t>.</w:t>
      </w:r>
    </w:p>
    <w:bookmarkEnd w:id="9"/>
    <w:p w14:paraId="22AEBFCF" w14:textId="77777777" w:rsidR="001E2ACC" w:rsidRPr="00690A26" w:rsidRDefault="001E2ACC" w:rsidP="001E2ACC">
      <w:pPr>
        <w:pStyle w:val="EX"/>
      </w:pPr>
      <w:r w:rsidRPr="00690A26">
        <w:t>[27]</w:t>
      </w:r>
      <w:r w:rsidRPr="00690A26">
        <w:tab/>
        <w:t>3GPP TS 23.527: "5G System; Restoration Procedures; Stage 2".</w:t>
      </w:r>
    </w:p>
    <w:p w14:paraId="25013BE5" w14:textId="77777777" w:rsidR="001E2ACC" w:rsidRPr="00690A26" w:rsidRDefault="001E2ACC" w:rsidP="001E2ACC">
      <w:pPr>
        <w:pStyle w:val="EX"/>
        <w:rPr>
          <w:lang w:eastAsia="zh-CN"/>
        </w:rPr>
      </w:pPr>
      <w:r w:rsidRPr="00690A26">
        <w:rPr>
          <w:lang w:eastAsia="zh-CN"/>
        </w:rPr>
        <w:t>[28]</w:t>
      </w:r>
      <w:r w:rsidRPr="00690A26">
        <w:rPr>
          <w:lang w:eastAsia="zh-CN"/>
        </w:rPr>
        <w:tab/>
        <w:t>3GPP TS 29.513: "5G System; Policy and Charging Control signalling flows and QoS parameter mapping; Stage 3".</w:t>
      </w:r>
    </w:p>
    <w:p w14:paraId="3B6395E9" w14:textId="77777777" w:rsidR="001E2ACC" w:rsidRPr="00690A26" w:rsidRDefault="001E2ACC" w:rsidP="001E2ACC">
      <w:pPr>
        <w:pStyle w:val="EX"/>
        <w:rPr>
          <w:lang w:eastAsia="zh-CN"/>
        </w:rPr>
      </w:pPr>
      <w:r w:rsidRPr="00690A26">
        <w:rPr>
          <w:lang w:eastAsia="zh-CN"/>
        </w:rPr>
        <w:t>[29]</w:t>
      </w:r>
      <w:r w:rsidRPr="00690A26">
        <w:rPr>
          <w:lang w:eastAsia="zh-CN"/>
        </w:rPr>
        <w:tab/>
        <w:t>3GPP TS 38.413: "NG-RAN; NG Application Protocol (NGAP)".</w:t>
      </w:r>
    </w:p>
    <w:p w14:paraId="767ADDB0" w14:textId="77777777" w:rsidR="001E2ACC" w:rsidRPr="00690A26" w:rsidRDefault="001E2ACC" w:rsidP="001E2ACC">
      <w:pPr>
        <w:pStyle w:val="EX"/>
      </w:pPr>
      <w:r w:rsidRPr="00690A26">
        <w:t>[30]</w:t>
      </w:r>
      <w:r w:rsidRPr="00690A26">
        <w:tab/>
        <w:t>IETF RFC 1952: "GZIP file format specification version 4.3".</w:t>
      </w:r>
    </w:p>
    <w:p w14:paraId="6297A52B" w14:textId="77777777" w:rsidR="001E2ACC" w:rsidRPr="00690A26" w:rsidRDefault="001E2ACC" w:rsidP="001E2ACC">
      <w:pPr>
        <w:pStyle w:val="EX"/>
      </w:pPr>
      <w:r w:rsidRPr="00690A26">
        <w:t>[31]</w:t>
      </w:r>
      <w:r w:rsidRPr="00690A26">
        <w:tab/>
        <w:t>3GPP TR 21.900: "Technical Specification Group working methods".</w:t>
      </w:r>
    </w:p>
    <w:p w14:paraId="6EA842C0" w14:textId="77777777" w:rsidR="001E2ACC" w:rsidRPr="00690A26" w:rsidRDefault="001E2ACC" w:rsidP="001E2ACC">
      <w:pPr>
        <w:pStyle w:val="EX"/>
        <w:rPr>
          <w:lang w:eastAsia="zh-CN"/>
        </w:rPr>
      </w:pPr>
      <w:r w:rsidRPr="00690A26">
        <w:rPr>
          <w:lang w:eastAsia="zh-CN"/>
        </w:rPr>
        <w:t>[32]</w:t>
      </w:r>
      <w:r w:rsidRPr="00690A26">
        <w:rPr>
          <w:lang w:eastAsia="zh-CN"/>
        </w:rPr>
        <w:tab/>
        <w:t xml:space="preserve">3GPP TS 29.520: "5G System; </w:t>
      </w:r>
      <w:r w:rsidRPr="00690A26">
        <w:t>Network Data Analytics Services</w:t>
      </w:r>
      <w:r w:rsidRPr="00690A26">
        <w:rPr>
          <w:lang w:eastAsia="zh-CN"/>
        </w:rPr>
        <w:t>; Stage 3".</w:t>
      </w:r>
    </w:p>
    <w:p w14:paraId="4815C1AD" w14:textId="77777777" w:rsidR="001E2ACC" w:rsidRPr="00690A26" w:rsidRDefault="001E2ACC" w:rsidP="001E2ACC">
      <w:pPr>
        <w:pStyle w:val="EX"/>
        <w:rPr>
          <w:lang w:eastAsia="zh-CN"/>
        </w:rPr>
      </w:pPr>
      <w:r w:rsidRPr="00690A26">
        <w:rPr>
          <w:lang w:eastAsia="zh-CN"/>
        </w:rPr>
        <w:t>[33]</w:t>
      </w:r>
      <w:r w:rsidRPr="00690A26">
        <w:rPr>
          <w:lang w:eastAsia="zh-CN"/>
        </w:rPr>
        <w:tab/>
        <w:t xml:space="preserve">3GPP TS 29.572: "5G System; </w:t>
      </w:r>
      <w:r w:rsidRPr="00690A26">
        <w:t>Location Management Services;</w:t>
      </w:r>
      <w:r w:rsidRPr="00690A26">
        <w:rPr>
          <w:lang w:eastAsia="zh-CN"/>
        </w:rPr>
        <w:t xml:space="preserve"> Stage 3".</w:t>
      </w:r>
    </w:p>
    <w:p w14:paraId="05B3E27E" w14:textId="77777777" w:rsidR="001E2ACC" w:rsidRPr="00690A26" w:rsidRDefault="001E2ACC" w:rsidP="001E2ACC">
      <w:pPr>
        <w:pStyle w:val="EX"/>
      </w:pPr>
      <w:r w:rsidRPr="00690A26">
        <w:rPr>
          <w:lang w:val="fr-FR" w:eastAsia="zh-CN"/>
        </w:rPr>
        <w:t>[34]</w:t>
      </w:r>
      <w:r w:rsidRPr="00690A26">
        <w:rPr>
          <w:lang w:val="fr-FR" w:eastAsia="zh-CN"/>
        </w:rPr>
        <w:tab/>
      </w:r>
      <w:r w:rsidRPr="00690A26">
        <w:t>3GPP TS 23.288: "Architecture enhancements for 5G System (5GS) to support network data analytics services".</w:t>
      </w:r>
    </w:p>
    <w:p w14:paraId="6104AAAD" w14:textId="77777777" w:rsidR="001E2ACC" w:rsidRPr="00690A26" w:rsidRDefault="001E2ACC" w:rsidP="001E2ACC">
      <w:pPr>
        <w:pStyle w:val="EX"/>
        <w:rPr>
          <w:lang w:eastAsia="zh-CN"/>
        </w:rPr>
      </w:pPr>
      <w:r w:rsidRPr="00690A26">
        <w:rPr>
          <w:lang w:eastAsia="zh-CN"/>
        </w:rPr>
        <w:t>[35]</w:t>
      </w:r>
      <w:r w:rsidRPr="00690A26">
        <w:rPr>
          <w:lang w:eastAsia="zh-CN"/>
        </w:rPr>
        <w:tab/>
        <w:t>3GPP TS 29.517: "Application Function Event Exposure Service".</w:t>
      </w:r>
    </w:p>
    <w:p w14:paraId="0B14A3D0" w14:textId="77777777" w:rsidR="001E2ACC" w:rsidRPr="00690A26" w:rsidRDefault="001E2ACC" w:rsidP="001E2ACC">
      <w:pPr>
        <w:pStyle w:val="EX"/>
        <w:rPr>
          <w:lang w:eastAsia="zh-CN"/>
        </w:rPr>
      </w:pPr>
      <w:r w:rsidRPr="00690A26">
        <w:rPr>
          <w:lang w:eastAsia="zh-CN"/>
        </w:rPr>
        <w:t>[36]</w:t>
      </w:r>
      <w:r w:rsidRPr="00690A26">
        <w:rPr>
          <w:lang w:eastAsia="zh-CN"/>
        </w:rPr>
        <w:tab/>
        <w:t>3GPP TS 29.503: "Unified Data Management Services".</w:t>
      </w:r>
    </w:p>
    <w:p w14:paraId="31DD2ACB" w14:textId="77777777" w:rsidR="001E2ACC" w:rsidRDefault="001E2ACC" w:rsidP="001E2ACC">
      <w:pPr>
        <w:pStyle w:val="EX"/>
        <w:rPr>
          <w:lang w:eastAsia="zh-CN"/>
        </w:rPr>
      </w:pPr>
      <w:r w:rsidRPr="00690A26">
        <w:rPr>
          <w:lang w:eastAsia="zh-CN"/>
        </w:rPr>
        <w:t>[37]</w:t>
      </w:r>
      <w:r w:rsidRPr="00690A26">
        <w:rPr>
          <w:lang w:eastAsia="zh-CN"/>
        </w:rPr>
        <w:tab/>
        <w:t xml:space="preserve">3GPP TS 29.336: </w:t>
      </w:r>
      <w:r w:rsidRPr="00690A26">
        <w:t>"Home Subscriber Server (HSS) diameter interfaces for interworking with packet data networks and applications"</w:t>
      </w:r>
      <w:r w:rsidRPr="00690A26">
        <w:rPr>
          <w:lang w:eastAsia="zh-CN"/>
        </w:rPr>
        <w:t>.</w:t>
      </w:r>
    </w:p>
    <w:p w14:paraId="0CBF8B7C" w14:textId="77777777" w:rsidR="001E2ACC" w:rsidRDefault="001E2ACC" w:rsidP="001E2ACC">
      <w:pPr>
        <w:pStyle w:val="EX"/>
        <w:rPr>
          <w:lang w:eastAsia="zh-CN"/>
        </w:rPr>
      </w:pPr>
      <w:bookmarkStart w:id="10" w:name="_PERM_MCCTEMPBM_CRPT88420003___5"/>
      <w:r>
        <w:rPr>
          <w:lang w:eastAsia="zh-CN"/>
        </w:rPr>
        <w:t>[38]</w:t>
      </w:r>
      <w:r>
        <w:rPr>
          <w:lang w:eastAsia="zh-CN"/>
        </w:rPr>
        <w:tab/>
      </w:r>
      <w:r w:rsidRPr="000B63FD">
        <w:rPr>
          <w:snapToGrid w:val="0"/>
          <w:lang w:eastAsia="zh-CN"/>
        </w:rPr>
        <w:t xml:space="preserve">IANA: "SMI Network Management Private Enterprise Codes", </w:t>
      </w:r>
      <w:hyperlink r:id="rId16" w:history="1">
        <w:r w:rsidRPr="000B63FD">
          <w:rPr>
            <w:rStyle w:val="Hyperlink"/>
            <w:snapToGrid w:val="0"/>
            <w:lang w:eastAsia="zh-CN"/>
          </w:rPr>
          <w:t>http://www.iana.org/assignments/enterprise-numbers</w:t>
        </w:r>
      </w:hyperlink>
      <w:r w:rsidRPr="000B63FD">
        <w:rPr>
          <w:snapToGrid w:val="0"/>
          <w:lang w:eastAsia="zh-CN"/>
        </w:rPr>
        <w:t>.</w:t>
      </w:r>
    </w:p>
    <w:p w14:paraId="2B56D071" w14:textId="77777777" w:rsidR="001E2ACC" w:rsidRDefault="001E2ACC" w:rsidP="001E2ACC">
      <w:pPr>
        <w:pStyle w:val="EX"/>
        <w:rPr>
          <w:rStyle w:val="Hyperlink"/>
          <w:rFonts w:eastAsia="Calibri"/>
        </w:rPr>
      </w:pPr>
      <w:r>
        <w:t>[39]</w:t>
      </w:r>
      <w:r>
        <w:tab/>
      </w:r>
      <w:r w:rsidRPr="00742832">
        <w:rPr>
          <w:rFonts w:eastAsia="Calibri"/>
        </w:rPr>
        <w:t xml:space="preserve">Semantic Versioning </w:t>
      </w:r>
      <w:r>
        <w:rPr>
          <w:rFonts w:eastAsia="Calibri"/>
        </w:rPr>
        <w:t xml:space="preserve">Specification: </w:t>
      </w:r>
      <w:hyperlink r:id="rId17" w:history="1">
        <w:r w:rsidRPr="00C56E29">
          <w:rPr>
            <w:rStyle w:val="Hyperlink"/>
            <w:rFonts w:eastAsia="Calibri"/>
          </w:rPr>
          <w:t>https://semver.org</w:t>
        </w:r>
      </w:hyperlink>
      <w:r w:rsidRPr="000B63FD">
        <w:rPr>
          <w:snapToGrid w:val="0"/>
          <w:lang w:eastAsia="zh-CN"/>
        </w:rPr>
        <w:t>.</w:t>
      </w:r>
    </w:p>
    <w:bookmarkEnd w:id="10"/>
    <w:p w14:paraId="3C8741F6" w14:textId="77777777" w:rsidR="001E2ACC" w:rsidRPr="00821EFA" w:rsidRDefault="001E2ACC" w:rsidP="001E2ACC">
      <w:pPr>
        <w:pStyle w:val="EX"/>
      </w:pPr>
      <w:r w:rsidRPr="00821EFA">
        <w:t>[40]</w:t>
      </w:r>
      <w:r w:rsidRPr="00821EFA">
        <w:tab/>
        <w:t xml:space="preserve">IETF RFC </w:t>
      </w:r>
      <w:r>
        <w:t>9110</w:t>
      </w:r>
      <w:r w:rsidRPr="00821EFA">
        <w:t>: "</w:t>
      </w:r>
      <w:r>
        <w:t>HTTP Semantics</w:t>
      </w:r>
      <w:r w:rsidRPr="00821EFA">
        <w:t>"</w:t>
      </w:r>
      <w:r w:rsidRPr="000B63FD">
        <w:rPr>
          <w:snapToGrid w:val="0"/>
          <w:lang w:eastAsia="zh-CN"/>
        </w:rPr>
        <w:t>.</w:t>
      </w:r>
    </w:p>
    <w:p w14:paraId="2BFA5C13" w14:textId="77777777" w:rsidR="001E2ACC" w:rsidRDefault="001E2ACC" w:rsidP="001E2ACC">
      <w:pPr>
        <w:pStyle w:val="EX"/>
      </w:pPr>
      <w:r w:rsidRPr="00821EFA">
        <w:t>[41]</w:t>
      </w:r>
      <w:r w:rsidRPr="00821EFA">
        <w:tab/>
      </w:r>
      <w:r>
        <w:t>Void</w:t>
      </w:r>
      <w:r w:rsidRPr="000B63FD">
        <w:rPr>
          <w:snapToGrid w:val="0"/>
          <w:lang w:eastAsia="zh-CN"/>
        </w:rPr>
        <w:t>.</w:t>
      </w:r>
    </w:p>
    <w:p w14:paraId="3EAB1959" w14:textId="77777777" w:rsidR="001E2ACC" w:rsidRDefault="001E2ACC" w:rsidP="001E2ACC">
      <w:pPr>
        <w:pStyle w:val="EX"/>
        <w:rPr>
          <w:lang w:eastAsia="zh-CN"/>
        </w:rPr>
      </w:pPr>
      <w:r>
        <w:rPr>
          <w:lang w:eastAsia="zh-CN"/>
        </w:rPr>
        <w:t>[42</w:t>
      </w:r>
      <w:r w:rsidRPr="00690A26">
        <w:rPr>
          <w:lang w:eastAsia="zh-CN"/>
        </w:rPr>
        <w:t>]</w:t>
      </w:r>
      <w:r w:rsidRPr="00690A26">
        <w:rPr>
          <w:lang w:eastAsia="zh-CN"/>
        </w:rPr>
        <w:tab/>
        <w:t>3GPP TS 29.5</w:t>
      </w:r>
      <w:r>
        <w:rPr>
          <w:lang w:eastAsia="zh-CN"/>
        </w:rPr>
        <w:t>31</w:t>
      </w:r>
      <w:r w:rsidRPr="00690A26">
        <w:rPr>
          <w:lang w:eastAsia="zh-CN"/>
        </w:rPr>
        <w:t xml:space="preserve">: "5G System; </w:t>
      </w:r>
      <w:r w:rsidRPr="00E30083">
        <w:t>Network Slice Selection Services</w:t>
      </w:r>
      <w:r w:rsidRPr="00690A26">
        <w:t>;</w:t>
      </w:r>
      <w:r w:rsidRPr="00690A26">
        <w:rPr>
          <w:lang w:eastAsia="zh-CN"/>
        </w:rPr>
        <w:t xml:space="preserve"> Stage 3"</w:t>
      </w:r>
      <w:r>
        <w:rPr>
          <w:lang w:eastAsia="zh-CN"/>
        </w:rPr>
        <w:t>.</w:t>
      </w:r>
    </w:p>
    <w:p w14:paraId="44F83A02" w14:textId="77777777" w:rsidR="001E2ACC" w:rsidRDefault="001E2ACC" w:rsidP="001E2ACC">
      <w:pPr>
        <w:pStyle w:val="EX"/>
      </w:pPr>
      <w:r>
        <w:t>[43]</w:t>
      </w:r>
      <w:r>
        <w:tab/>
        <w:t>3GPP TS 23.247: "Architectural enhancements for 5G multicast-broadcast services".</w:t>
      </w:r>
    </w:p>
    <w:p w14:paraId="01D62DEE" w14:textId="77777777" w:rsidR="001E2ACC" w:rsidRDefault="001E2ACC" w:rsidP="001E2ACC">
      <w:pPr>
        <w:pStyle w:val="EX"/>
      </w:pPr>
      <w:r>
        <w:rPr>
          <w:rFonts w:hint="eastAsia"/>
          <w:lang w:eastAsia="zh-CN"/>
        </w:rPr>
        <w:t>[</w:t>
      </w:r>
      <w:r>
        <w:rPr>
          <w:lang w:eastAsia="zh-CN"/>
        </w:rPr>
        <w:t>44</w:t>
      </w:r>
      <w:r>
        <w:rPr>
          <w:rFonts w:hint="eastAsia"/>
          <w:lang w:eastAsia="zh-CN"/>
        </w:rPr>
        <w:t>]</w:t>
      </w:r>
      <w:r>
        <w:rPr>
          <w:rFonts w:hint="eastAsia"/>
          <w:lang w:eastAsia="zh-CN"/>
        </w:rPr>
        <w:tab/>
      </w:r>
      <w:r w:rsidRPr="00B3056F">
        <w:t>ITU-T Recommendation E.164: "The international public telecommunication numbering plan".</w:t>
      </w:r>
    </w:p>
    <w:p w14:paraId="10ACB6B7" w14:textId="77777777" w:rsidR="001E2ACC" w:rsidRDefault="001E2ACC" w:rsidP="001E2ACC">
      <w:pPr>
        <w:pStyle w:val="EX"/>
      </w:pPr>
      <w:r>
        <w:t>[45]</w:t>
      </w:r>
      <w:r>
        <w:tab/>
        <w:t>3GPP TS 23.380: "</w:t>
      </w:r>
      <w:r w:rsidRPr="005A2E2B">
        <w:t>IMS Restoration Procedures</w:t>
      </w:r>
      <w:r>
        <w:t>".</w:t>
      </w:r>
    </w:p>
    <w:p w14:paraId="4CEA4740" w14:textId="77777777" w:rsidR="001E2ACC" w:rsidRDefault="001E2ACC" w:rsidP="001E2ACC">
      <w:pPr>
        <w:pStyle w:val="EX"/>
      </w:pPr>
      <w:r>
        <w:t>[46]</w:t>
      </w:r>
      <w:r>
        <w:tab/>
        <w:t>3GPP TS 32.255: "</w:t>
      </w:r>
      <w:r w:rsidRPr="003B7681">
        <w:t>Telecommunication management; Charging management; 5G data connectivity domain charging; Stage 2</w:t>
      </w:r>
      <w:r>
        <w:t>".</w:t>
      </w:r>
    </w:p>
    <w:p w14:paraId="52BC38A4" w14:textId="77777777" w:rsidR="001E2ACC" w:rsidRDefault="001E2ACC" w:rsidP="001E2ACC">
      <w:pPr>
        <w:pStyle w:val="EX"/>
        <w:rPr>
          <w:lang w:eastAsia="zh-CN"/>
        </w:rPr>
      </w:pPr>
      <w:r>
        <w:t>[47]</w:t>
      </w:r>
      <w:r>
        <w:tab/>
      </w:r>
      <w:r w:rsidRPr="00690A26">
        <w:rPr>
          <w:lang w:eastAsia="zh-CN"/>
        </w:rPr>
        <w:t>3GPP TS 29.5</w:t>
      </w:r>
      <w:r>
        <w:rPr>
          <w:lang w:eastAsia="zh-CN"/>
        </w:rPr>
        <w:t>14</w:t>
      </w:r>
      <w:r w:rsidRPr="00690A26">
        <w:rPr>
          <w:lang w:eastAsia="zh-CN"/>
        </w:rPr>
        <w:t>: "</w:t>
      </w:r>
      <w:r w:rsidRPr="00445571">
        <w:t>5G System; Policy Authorization Service; Stage 3</w:t>
      </w:r>
      <w:r w:rsidRPr="00690A26">
        <w:rPr>
          <w:lang w:eastAsia="zh-CN"/>
        </w:rPr>
        <w:t>"</w:t>
      </w:r>
      <w:r>
        <w:rPr>
          <w:lang w:eastAsia="zh-CN"/>
        </w:rPr>
        <w:t>.</w:t>
      </w:r>
    </w:p>
    <w:p w14:paraId="19D5D5FB" w14:textId="77777777" w:rsidR="001E2ACC" w:rsidRDefault="001E2ACC" w:rsidP="001E2ACC">
      <w:pPr>
        <w:pStyle w:val="EX"/>
        <w:rPr>
          <w:lang w:eastAsia="zh-CN"/>
        </w:rPr>
      </w:pPr>
      <w:r>
        <w:rPr>
          <w:lang w:eastAsia="zh-CN"/>
        </w:rPr>
        <w:t>[48]</w:t>
      </w:r>
      <w:r>
        <w:rPr>
          <w:lang w:eastAsia="zh-CN"/>
        </w:rPr>
        <w:tab/>
      </w:r>
      <w:r w:rsidRPr="00690A26">
        <w:rPr>
          <w:lang w:eastAsia="zh-CN"/>
        </w:rPr>
        <w:t>3GPP TS 2</w:t>
      </w:r>
      <w:r>
        <w:rPr>
          <w:lang w:eastAsia="zh-CN"/>
        </w:rPr>
        <w:t>3</w:t>
      </w:r>
      <w:r w:rsidRPr="00690A26">
        <w:rPr>
          <w:lang w:eastAsia="zh-CN"/>
        </w:rPr>
        <w:t>.5</w:t>
      </w:r>
      <w:r>
        <w:rPr>
          <w:lang w:eastAsia="zh-CN"/>
        </w:rPr>
        <w:t>40</w:t>
      </w:r>
      <w:r w:rsidRPr="00690A26">
        <w:rPr>
          <w:lang w:eastAsia="zh-CN"/>
        </w:rPr>
        <w:t>: "</w:t>
      </w:r>
      <w:r>
        <w:t>5G System; Technical realization of Service Based Short Message Service; Stage 2</w:t>
      </w:r>
      <w:r w:rsidRPr="00690A26">
        <w:rPr>
          <w:lang w:eastAsia="zh-CN"/>
        </w:rPr>
        <w:t>"</w:t>
      </w:r>
      <w:r>
        <w:rPr>
          <w:lang w:eastAsia="zh-CN"/>
        </w:rPr>
        <w:t>.</w:t>
      </w:r>
    </w:p>
    <w:p w14:paraId="3B7EAEF6" w14:textId="77777777" w:rsidR="001E2ACC" w:rsidRDefault="001E2ACC" w:rsidP="001E2ACC">
      <w:pPr>
        <w:pStyle w:val="EX"/>
        <w:rPr>
          <w:lang w:eastAsia="zh-CN"/>
        </w:rPr>
      </w:pPr>
      <w:r>
        <w:rPr>
          <w:lang w:eastAsia="zh-CN"/>
        </w:rPr>
        <w:t>[49]</w:t>
      </w:r>
      <w:r>
        <w:rPr>
          <w:lang w:eastAsia="zh-CN"/>
        </w:rPr>
        <w:tab/>
        <w:t>3GPP TS 29.564: "</w:t>
      </w:r>
      <w:r>
        <w:t>5G System; User Plane Function Services</w:t>
      </w:r>
      <w:r>
        <w:rPr>
          <w:lang w:eastAsia="zh-CN"/>
        </w:rPr>
        <w:t>; Stage 3".</w:t>
      </w:r>
    </w:p>
    <w:p w14:paraId="060AF6BA" w14:textId="77777777" w:rsidR="001E2ACC" w:rsidRDefault="001E2ACC" w:rsidP="001E2ACC">
      <w:pPr>
        <w:pStyle w:val="EX"/>
      </w:pPr>
      <w:r w:rsidRPr="002A450A">
        <w:rPr>
          <w:lang w:eastAsia="zh-CN"/>
        </w:rPr>
        <w:t>[</w:t>
      </w:r>
      <w:r>
        <w:rPr>
          <w:lang w:eastAsia="zh-CN"/>
        </w:rPr>
        <w:t>50</w:t>
      </w:r>
      <w:r w:rsidRPr="002A450A">
        <w:rPr>
          <w:lang w:eastAsia="zh-CN"/>
        </w:rPr>
        <w:t>]</w:t>
      </w:r>
      <w:r>
        <w:rPr>
          <w:lang w:eastAsia="zh-CN"/>
        </w:rPr>
        <w:tab/>
      </w:r>
      <w:r w:rsidRPr="007B0C8B">
        <w:t>3GPP TS 33.310: "Network Domain Security (NDS); Authentication Framework (AF)".</w:t>
      </w:r>
    </w:p>
    <w:p w14:paraId="6DA7EB80" w14:textId="77777777" w:rsidR="001E2ACC" w:rsidRDefault="001E2ACC" w:rsidP="001E2ACC">
      <w:pPr>
        <w:pStyle w:val="EX"/>
        <w:rPr>
          <w:lang w:eastAsia="zh-CN"/>
        </w:rPr>
      </w:pPr>
      <w:r>
        <w:rPr>
          <w:lang w:eastAsia="zh-CN"/>
        </w:rPr>
        <w:t>[51]</w:t>
      </w:r>
      <w:r>
        <w:rPr>
          <w:lang w:eastAsia="zh-CN"/>
        </w:rPr>
        <w:tab/>
        <w:t>3GPP TS 29.536: "</w:t>
      </w:r>
      <w:r>
        <w:t xml:space="preserve">5G System; </w:t>
      </w:r>
      <w:r w:rsidRPr="00C12AA7">
        <w:t>Network Slice Admission Control Services</w:t>
      </w:r>
      <w:r>
        <w:rPr>
          <w:lang w:eastAsia="zh-CN"/>
        </w:rPr>
        <w:t>; Stage 3".</w:t>
      </w:r>
    </w:p>
    <w:p w14:paraId="5E02749A" w14:textId="77777777" w:rsidR="001E2ACC" w:rsidRDefault="001E2ACC" w:rsidP="001E2ACC">
      <w:pPr>
        <w:pStyle w:val="EX"/>
      </w:pPr>
      <w:r>
        <w:t>[52]</w:t>
      </w:r>
      <w:r>
        <w:tab/>
        <w:t>IETF RFC 7858: "Specification for DNS over Transport Layer Security (TLS)".</w:t>
      </w:r>
    </w:p>
    <w:p w14:paraId="1F400F64" w14:textId="77777777" w:rsidR="001E2ACC" w:rsidRDefault="001E2ACC" w:rsidP="001E2ACC">
      <w:pPr>
        <w:pStyle w:val="EX"/>
      </w:pPr>
      <w:r>
        <w:t>[53]</w:t>
      </w:r>
      <w:r>
        <w:tab/>
        <w:t>IETF RFC 8310: "Usage Profiles for DNS over TLS and DNS over DTLS".</w:t>
      </w:r>
    </w:p>
    <w:p w14:paraId="779B21D4" w14:textId="77777777" w:rsidR="001E2ACC" w:rsidRPr="003B113B" w:rsidRDefault="001E2ACC" w:rsidP="001E2ACC">
      <w:pPr>
        <w:pStyle w:val="EX"/>
      </w:pPr>
      <w:r>
        <w:t>[54]</w:t>
      </w:r>
      <w:r>
        <w:tab/>
        <w:t>IETF RFC 8094: "DNS over Datagram Transport Layer Security (DTLS)".</w:t>
      </w:r>
    </w:p>
    <w:p w14:paraId="156DAC31" w14:textId="77777777" w:rsidR="001E2ACC" w:rsidRDefault="001E2ACC" w:rsidP="001E2ACC">
      <w:pPr>
        <w:pStyle w:val="EX"/>
      </w:pPr>
      <w:r>
        <w:t>[55]</w:t>
      </w:r>
      <w:r>
        <w:tab/>
      </w:r>
      <w:r w:rsidRPr="00962C3A">
        <w:t>3GPP</w:t>
      </w:r>
      <w:r>
        <w:t> </w:t>
      </w:r>
      <w:r w:rsidRPr="00962C3A">
        <w:t>TS</w:t>
      </w:r>
      <w:r>
        <w:t> </w:t>
      </w:r>
      <w:r w:rsidRPr="00962C3A">
        <w:t>29.122: "T8 reference point for Northbound APIs</w:t>
      </w:r>
      <w:r>
        <w:t>".</w:t>
      </w:r>
    </w:p>
    <w:p w14:paraId="2B73961D" w14:textId="77777777" w:rsidR="001E2ACC" w:rsidRDefault="001E2ACC" w:rsidP="001E2ACC">
      <w:pPr>
        <w:pStyle w:val="EX"/>
        <w:rPr>
          <w:lang w:eastAsia="zh-CN"/>
        </w:rPr>
      </w:pPr>
      <w:r>
        <w:rPr>
          <w:lang w:eastAsia="zh-CN"/>
        </w:rPr>
        <w:t>[56]</w:t>
      </w:r>
      <w:r>
        <w:rPr>
          <w:lang w:eastAsia="zh-CN"/>
        </w:rPr>
        <w:tab/>
        <w:t xml:space="preserve">3GPP TS 23.273: </w:t>
      </w:r>
      <w:r w:rsidRPr="00C02424">
        <w:rPr>
          <w:noProof/>
        </w:rPr>
        <w:t>"</w:t>
      </w:r>
      <w:r>
        <w:rPr>
          <w:lang w:eastAsia="zh-CN"/>
        </w:rPr>
        <w:t>5G System (5GS) Location Services (LCS); Stage 2</w:t>
      </w:r>
      <w:r w:rsidRPr="00C02424">
        <w:rPr>
          <w:noProof/>
        </w:rPr>
        <w:t>"</w:t>
      </w:r>
      <w:r>
        <w:rPr>
          <w:lang w:eastAsia="zh-CN"/>
        </w:rPr>
        <w:t>.</w:t>
      </w:r>
    </w:p>
    <w:p w14:paraId="0C52A6DD" w14:textId="77777777" w:rsidR="001E2ACC" w:rsidRDefault="001E2ACC" w:rsidP="001E2ACC">
      <w:pPr>
        <w:pStyle w:val="EX"/>
      </w:pPr>
      <w:r>
        <w:lastRenderedPageBreak/>
        <w:t>[57]</w:t>
      </w:r>
      <w:r>
        <w:tab/>
        <w:t>Void.</w:t>
      </w:r>
    </w:p>
    <w:p w14:paraId="59D814F8" w14:textId="77777777" w:rsidR="001E2ACC" w:rsidRDefault="001E2ACC" w:rsidP="001E2ACC">
      <w:pPr>
        <w:pStyle w:val="EX"/>
      </w:pPr>
      <w:r>
        <w:t>[58]</w:t>
      </w:r>
      <w:r>
        <w:tab/>
      </w:r>
      <w:r w:rsidRPr="00962C3A">
        <w:t>3GPP</w:t>
      </w:r>
      <w:r>
        <w:t> </w:t>
      </w:r>
      <w:r w:rsidRPr="00962C3A">
        <w:t>TS</w:t>
      </w:r>
      <w:r>
        <w:t> </w:t>
      </w:r>
      <w:r w:rsidRPr="00962C3A">
        <w:t>2</w:t>
      </w:r>
      <w:r>
        <w:t>3</w:t>
      </w:r>
      <w:r w:rsidRPr="00962C3A">
        <w:t>.</w:t>
      </w:r>
      <w:r>
        <w:t>369</w:t>
      </w:r>
      <w:r w:rsidRPr="00962C3A">
        <w:t>: "</w:t>
      </w:r>
      <w:r>
        <w:t>Architecture support for Ambient power-enabled Internet of Things".</w:t>
      </w:r>
    </w:p>
    <w:p w14:paraId="51A96022" w14:textId="77777777" w:rsidR="001E2ACC" w:rsidRPr="00A13E64" w:rsidRDefault="001E2ACC" w:rsidP="001E2ACC">
      <w:pPr>
        <w:keepLines/>
        <w:ind w:left="1702" w:hanging="1418"/>
      </w:pPr>
      <w:r w:rsidRPr="00A13E64">
        <w:t>[</w:t>
      </w:r>
      <w:r>
        <w:t>59</w:t>
      </w:r>
      <w:r w:rsidRPr="00A13E64">
        <w:t>]</w:t>
      </w:r>
      <w:r w:rsidRPr="00A13E64">
        <w:tab/>
        <w:t>3GPP TS 33.210: "Network Domain Security (NDS); IP network layer security".</w:t>
      </w:r>
    </w:p>
    <w:p w14:paraId="69D9E3B9" w14:textId="77777777" w:rsidR="001E2ACC" w:rsidRPr="00A13E64" w:rsidRDefault="001E2ACC" w:rsidP="001E2ACC">
      <w:pPr>
        <w:keepLines/>
        <w:ind w:left="1702" w:hanging="1418"/>
        <w:rPr>
          <w:snapToGrid w:val="0"/>
        </w:rPr>
      </w:pPr>
      <w:r w:rsidRPr="00A13E64">
        <w:rPr>
          <w:snapToGrid w:val="0"/>
        </w:rPr>
        <w:t>[</w:t>
      </w:r>
      <w:r>
        <w:rPr>
          <w:snapToGrid w:val="0"/>
        </w:rPr>
        <w:t>60</w:t>
      </w:r>
      <w:r w:rsidRPr="00A13E64">
        <w:rPr>
          <w:snapToGrid w:val="0"/>
        </w:rPr>
        <w:t>]</w:t>
      </w:r>
      <w:r w:rsidRPr="00A13E64">
        <w:rPr>
          <w:snapToGrid w:val="0"/>
        </w:rPr>
        <w:tab/>
        <w:t>IETF RFC 2387: "The MIME Multipart/Related Content-type".</w:t>
      </w:r>
    </w:p>
    <w:p w14:paraId="67021535" w14:textId="77777777" w:rsidR="001E2ACC" w:rsidRPr="00A13E64" w:rsidRDefault="001E2ACC" w:rsidP="001E2ACC">
      <w:pPr>
        <w:keepLines/>
        <w:ind w:left="1702" w:hanging="1418"/>
        <w:rPr>
          <w:snapToGrid w:val="0"/>
        </w:rPr>
      </w:pPr>
      <w:r w:rsidRPr="00A13E64">
        <w:rPr>
          <w:snapToGrid w:val="0"/>
        </w:rPr>
        <w:t>[</w:t>
      </w:r>
      <w:r>
        <w:rPr>
          <w:snapToGrid w:val="0"/>
        </w:rPr>
        <w:t>61</w:t>
      </w:r>
      <w:r w:rsidRPr="00A13E64">
        <w:rPr>
          <w:snapToGrid w:val="0"/>
        </w:rPr>
        <w:t>]</w:t>
      </w:r>
      <w:r w:rsidRPr="00A13E64">
        <w:rPr>
          <w:snapToGrid w:val="0"/>
        </w:rPr>
        <w:tab/>
        <w:t>IETF RFC 2045: "Multipurpose Internet Mail Extensions (MIME) Part One: Format of Internet Message Bodies".</w:t>
      </w:r>
    </w:p>
    <w:p w14:paraId="55F48CC3" w14:textId="77777777" w:rsidR="001E2ACC" w:rsidRDefault="001E2ACC" w:rsidP="001E2ACC">
      <w:pPr>
        <w:keepLines/>
        <w:ind w:left="1702" w:hanging="1418"/>
        <w:rPr>
          <w:ins w:id="11" w:author="Ericsson JL CT4#131" w:date="2025-09-19T16:29:00Z" w16du:dateUtc="2025-09-19T08:29:00Z"/>
          <w:snapToGrid w:val="0"/>
        </w:rPr>
      </w:pPr>
      <w:r w:rsidRPr="00A13E64">
        <w:rPr>
          <w:snapToGrid w:val="0"/>
        </w:rPr>
        <w:t>[</w:t>
      </w:r>
      <w:r>
        <w:rPr>
          <w:snapToGrid w:val="0"/>
        </w:rPr>
        <w:t>62</w:t>
      </w:r>
      <w:r w:rsidRPr="00A13E64">
        <w:rPr>
          <w:snapToGrid w:val="0"/>
        </w:rPr>
        <w:t>]</w:t>
      </w:r>
      <w:r w:rsidRPr="00A13E64">
        <w:rPr>
          <w:snapToGrid w:val="0"/>
        </w:rPr>
        <w:tab/>
        <w:t>IETF RFC 5280: "Internet X.509 Public Key Infrastructure Certificate and Certificate Revocation List (CRL) Profile".</w:t>
      </w:r>
    </w:p>
    <w:p w14:paraId="73F31B5E" w14:textId="36838A13" w:rsidR="00C22705" w:rsidRDefault="00C22705" w:rsidP="001E2ACC">
      <w:pPr>
        <w:keepLines/>
        <w:ind w:left="1702" w:hanging="1418"/>
        <w:rPr>
          <w:ins w:id="12" w:author="Ericsson JL CT4#131" w:date="2025-09-29T16:46:00Z" w16du:dateUtc="2025-09-29T08:46:00Z"/>
          <w:snapToGrid w:val="0"/>
        </w:rPr>
      </w:pPr>
      <w:ins w:id="13" w:author="Ericsson JL CT4#131" w:date="2025-09-19T16:29:00Z" w16du:dateUtc="2025-09-19T08:29:00Z">
        <w:r w:rsidRPr="003B2883">
          <w:rPr>
            <w:snapToGrid w:val="0"/>
          </w:rPr>
          <w:t>[</w:t>
        </w:r>
        <w:r w:rsidRPr="00777595">
          <w:rPr>
            <w:snapToGrid w:val="0"/>
            <w:highlight w:val="yellow"/>
          </w:rPr>
          <w:t>aa</w:t>
        </w:r>
        <w:r w:rsidRPr="003B2883">
          <w:rPr>
            <w:snapToGrid w:val="0"/>
          </w:rPr>
          <w:t>]</w:t>
        </w:r>
        <w:r w:rsidRPr="003B2883">
          <w:rPr>
            <w:snapToGrid w:val="0"/>
          </w:rPr>
          <w:tab/>
          <w:t>IETF</w:t>
        </w:r>
        <w:r>
          <w:rPr>
            <w:snapToGrid w:val="0"/>
          </w:rPr>
          <w:t> </w:t>
        </w:r>
        <w:r w:rsidRPr="003B2883">
          <w:rPr>
            <w:snapToGrid w:val="0"/>
          </w:rPr>
          <w:t>RFC</w:t>
        </w:r>
        <w:r>
          <w:rPr>
            <w:snapToGrid w:val="0"/>
          </w:rPr>
          <w:t> 5652</w:t>
        </w:r>
        <w:r w:rsidRPr="003B2883">
          <w:rPr>
            <w:snapToGrid w:val="0"/>
          </w:rPr>
          <w:t>: "</w:t>
        </w:r>
        <w:r w:rsidRPr="009B65C2">
          <w:rPr>
            <w:snapToGrid w:val="0"/>
          </w:rPr>
          <w:t>Cryptographic Message Syntax (CMS)</w:t>
        </w:r>
        <w:r w:rsidRPr="003B2883">
          <w:rPr>
            <w:snapToGrid w:val="0"/>
          </w:rPr>
          <w:t>".</w:t>
        </w:r>
      </w:ins>
    </w:p>
    <w:p w14:paraId="03273AED" w14:textId="4D50E349" w:rsidR="00687634" w:rsidRPr="002F6688" w:rsidRDefault="00687634" w:rsidP="001E2ACC">
      <w:pPr>
        <w:keepLines/>
        <w:ind w:left="1702" w:hanging="1418"/>
        <w:rPr>
          <w:lang w:eastAsia="zh-CN"/>
        </w:rPr>
      </w:pPr>
      <w:ins w:id="14" w:author="Ericsson JL CT4#131" w:date="2025-09-29T16:46:00Z" w16du:dateUtc="2025-09-29T08:46:00Z">
        <w:r w:rsidRPr="003B2883">
          <w:rPr>
            <w:snapToGrid w:val="0"/>
          </w:rPr>
          <w:t>[</w:t>
        </w:r>
        <w:r w:rsidRPr="00687634">
          <w:rPr>
            <w:snapToGrid w:val="0"/>
            <w:highlight w:val="yellow"/>
          </w:rPr>
          <w:t>bb</w:t>
        </w:r>
        <w:r w:rsidRPr="003B2883">
          <w:rPr>
            <w:snapToGrid w:val="0"/>
          </w:rPr>
          <w:t>]</w:t>
        </w:r>
        <w:r w:rsidRPr="003B2883">
          <w:rPr>
            <w:snapToGrid w:val="0"/>
          </w:rPr>
          <w:tab/>
          <w:t>IETF</w:t>
        </w:r>
        <w:r>
          <w:rPr>
            <w:snapToGrid w:val="0"/>
          </w:rPr>
          <w:t> </w:t>
        </w:r>
        <w:r w:rsidRPr="003B2883">
          <w:rPr>
            <w:snapToGrid w:val="0"/>
          </w:rPr>
          <w:t>RFC</w:t>
        </w:r>
        <w:r>
          <w:rPr>
            <w:snapToGrid w:val="0"/>
          </w:rPr>
          <w:t> </w:t>
        </w:r>
        <w:r w:rsidR="00DB66AC">
          <w:rPr>
            <w:snapToGrid w:val="0"/>
          </w:rPr>
          <w:t>8933</w:t>
        </w:r>
        <w:r w:rsidRPr="003B2883">
          <w:rPr>
            <w:snapToGrid w:val="0"/>
          </w:rPr>
          <w:t>: "</w:t>
        </w:r>
      </w:ins>
      <w:ins w:id="15" w:author="Ericsson JL CT4#131" w:date="2025-09-29T16:47:00Z" w16du:dateUtc="2025-09-29T08:47:00Z">
        <w:r w:rsidR="00663E3F" w:rsidRPr="00663E3F">
          <w:rPr>
            <w:snapToGrid w:val="0"/>
          </w:rPr>
          <w:t>Update to the Cryptographic Message Syntax (CMS) for Algorithm Identifier Protection</w:t>
        </w:r>
      </w:ins>
      <w:ins w:id="16" w:author="Ericsson JL CT4#131" w:date="2025-09-29T16:46:00Z" w16du:dateUtc="2025-09-29T08:46:00Z">
        <w:r w:rsidRPr="003B2883">
          <w:rPr>
            <w:snapToGrid w:val="0"/>
          </w:rPr>
          <w:t>".</w:t>
        </w:r>
      </w:ins>
    </w:p>
    <w:p w14:paraId="7F38F0EE" w14:textId="77777777" w:rsidR="00BB4860" w:rsidRPr="00FC6960" w:rsidRDefault="00BB4860" w:rsidP="00BB48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7EDA3AD1" w14:textId="77777777" w:rsidR="00762B1A" w:rsidRPr="00B34158" w:rsidRDefault="00762B1A" w:rsidP="00762B1A">
      <w:pPr>
        <w:pStyle w:val="Heading5"/>
      </w:pPr>
      <w:bookmarkStart w:id="17" w:name="_Toc207635625"/>
      <w:r w:rsidRPr="00B34158">
        <w:t>6.3.5.2.</w:t>
      </w:r>
      <w:r>
        <w:t>8</w:t>
      </w:r>
      <w:r w:rsidRPr="00B34158">
        <w:tab/>
        <w:t>Type: RetrieveKeyRsp</w:t>
      </w:r>
      <w:bookmarkEnd w:id="17"/>
    </w:p>
    <w:p w14:paraId="150F6BB3" w14:textId="77777777" w:rsidR="00762B1A" w:rsidRPr="002F6688" w:rsidRDefault="00762B1A" w:rsidP="00762B1A">
      <w:pPr>
        <w:pStyle w:val="TH"/>
        <w:rPr>
          <w:b w:val="0"/>
        </w:rPr>
      </w:pPr>
      <w:r w:rsidRPr="002F6688">
        <w:t>Table 6.3.5.2.8-1: Definition of type RetrieveKeyRsp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62B1A" w:rsidRPr="00B34158" w14:paraId="1C036F12" w14:textId="77777777" w:rsidTr="003A4B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BA36A9A" w14:textId="77777777" w:rsidR="00762B1A" w:rsidRPr="00B34158" w:rsidRDefault="00762B1A" w:rsidP="003A4B5F">
            <w:pPr>
              <w:pStyle w:val="TAH"/>
            </w:pPr>
            <w:r w:rsidRPr="00B3415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3D4EBE" w14:textId="77777777" w:rsidR="00762B1A" w:rsidRPr="00B34158" w:rsidRDefault="00762B1A" w:rsidP="003A4B5F">
            <w:pPr>
              <w:pStyle w:val="TAH"/>
            </w:pPr>
            <w:r w:rsidRPr="00B3415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029CBA" w14:textId="77777777" w:rsidR="00762B1A" w:rsidRPr="00B34158" w:rsidRDefault="00762B1A" w:rsidP="003A4B5F">
            <w:pPr>
              <w:pStyle w:val="TAH"/>
            </w:pPr>
            <w:r w:rsidRPr="00B3415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434CE8" w14:textId="77777777" w:rsidR="00762B1A" w:rsidRPr="00B34158" w:rsidRDefault="00762B1A" w:rsidP="003A4B5F">
            <w:pPr>
              <w:pStyle w:val="TAH"/>
            </w:pPr>
            <w:r w:rsidRPr="00B34158">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9EA491C" w14:textId="77777777" w:rsidR="00762B1A" w:rsidRPr="00B34158" w:rsidRDefault="00762B1A" w:rsidP="003A4B5F">
            <w:pPr>
              <w:pStyle w:val="TAH"/>
              <w:rPr>
                <w:rFonts w:cs="Arial"/>
                <w:szCs w:val="18"/>
              </w:rPr>
            </w:pPr>
            <w:r w:rsidRPr="00B34158">
              <w:rPr>
                <w:rFonts w:cs="Arial"/>
                <w:szCs w:val="18"/>
              </w:rPr>
              <w:t>Description</w:t>
            </w:r>
          </w:p>
        </w:tc>
      </w:tr>
      <w:tr w:rsidR="00762B1A" w:rsidRPr="00B34158" w14:paraId="3CDB5B50" w14:textId="77777777" w:rsidTr="003A4B5F">
        <w:trPr>
          <w:jc w:val="center"/>
        </w:trPr>
        <w:tc>
          <w:tcPr>
            <w:tcW w:w="2090" w:type="dxa"/>
            <w:tcBorders>
              <w:top w:val="single" w:sz="4" w:space="0" w:color="auto"/>
              <w:left w:val="single" w:sz="4" w:space="0" w:color="auto"/>
              <w:bottom w:val="single" w:sz="4" w:space="0" w:color="auto"/>
              <w:right w:val="single" w:sz="4" w:space="0" w:color="auto"/>
            </w:tcBorders>
          </w:tcPr>
          <w:p w14:paraId="4AC8CC59" w14:textId="77777777" w:rsidR="00762B1A" w:rsidRPr="00B34158" w:rsidRDefault="00762B1A" w:rsidP="003A4B5F">
            <w:pPr>
              <w:pStyle w:val="TAL"/>
            </w:pPr>
            <w:r w:rsidRPr="00B34158">
              <w:t>rawPubKey</w:t>
            </w:r>
          </w:p>
        </w:tc>
        <w:tc>
          <w:tcPr>
            <w:tcW w:w="1559" w:type="dxa"/>
            <w:tcBorders>
              <w:top w:val="single" w:sz="4" w:space="0" w:color="auto"/>
              <w:left w:val="single" w:sz="4" w:space="0" w:color="auto"/>
              <w:bottom w:val="single" w:sz="4" w:space="0" w:color="auto"/>
              <w:right w:val="single" w:sz="4" w:space="0" w:color="auto"/>
            </w:tcBorders>
          </w:tcPr>
          <w:p w14:paraId="14543EC3" w14:textId="77777777" w:rsidR="00762B1A" w:rsidRPr="00B34158" w:rsidRDefault="00762B1A" w:rsidP="003A4B5F">
            <w:pPr>
              <w:pStyle w:val="TAL"/>
            </w:pPr>
            <w:r w:rsidRPr="00B34158">
              <w:t>Bytes</w:t>
            </w:r>
          </w:p>
        </w:tc>
        <w:tc>
          <w:tcPr>
            <w:tcW w:w="425" w:type="dxa"/>
            <w:tcBorders>
              <w:top w:val="single" w:sz="4" w:space="0" w:color="auto"/>
              <w:left w:val="single" w:sz="4" w:space="0" w:color="auto"/>
              <w:bottom w:val="single" w:sz="4" w:space="0" w:color="auto"/>
              <w:right w:val="single" w:sz="4" w:space="0" w:color="auto"/>
            </w:tcBorders>
          </w:tcPr>
          <w:p w14:paraId="7EF87CCD" w14:textId="77777777" w:rsidR="00762B1A" w:rsidRPr="00B34158" w:rsidRDefault="00762B1A" w:rsidP="003A4B5F">
            <w:pPr>
              <w:pStyle w:val="TAC"/>
            </w:pPr>
            <w:r w:rsidRPr="00B34158">
              <w:t>C</w:t>
            </w:r>
          </w:p>
        </w:tc>
        <w:tc>
          <w:tcPr>
            <w:tcW w:w="1134" w:type="dxa"/>
            <w:tcBorders>
              <w:top w:val="single" w:sz="4" w:space="0" w:color="auto"/>
              <w:left w:val="single" w:sz="4" w:space="0" w:color="auto"/>
              <w:bottom w:val="single" w:sz="4" w:space="0" w:color="auto"/>
              <w:right w:val="single" w:sz="4" w:space="0" w:color="auto"/>
            </w:tcBorders>
          </w:tcPr>
          <w:p w14:paraId="1DD8CCFF" w14:textId="77777777" w:rsidR="00762B1A" w:rsidRPr="00B34158" w:rsidRDefault="00762B1A" w:rsidP="003A4B5F">
            <w:pPr>
              <w:pStyle w:val="TAL"/>
            </w:pPr>
            <w:r w:rsidRPr="00B34158">
              <w:t>0..1</w:t>
            </w:r>
          </w:p>
        </w:tc>
        <w:tc>
          <w:tcPr>
            <w:tcW w:w="4359" w:type="dxa"/>
            <w:tcBorders>
              <w:top w:val="single" w:sz="4" w:space="0" w:color="auto"/>
              <w:left w:val="single" w:sz="4" w:space="0" w:color="auto"/>
              <w:bottom w:val="single" w:sz="4" w:space="0" w:color="auto"/>
              <w:right w:val="single" w:sz="4" w:space="0" w:color="auto"/>
            </w:tcBorders>
          </w:tcPr>
          <w:p w14:paraId="213D0451" w14:textId="77777777" w:rsidR="00762B1A" w:rsidRPr="00B34158" w:rsidRDefault="00762B1A" w:rsidP="003A4B5F">
            <w:pPr>
              <w:pStyle w:val="TAL"/>
              <w:rPr>
                <w:rFonts w:cs="Arial"/>
                <w:szCs w:val="18"/>
              </w:rPr>
            </w:pPr>
            <w:r w:rsidRPr="00B34158">
              <w:rPr>
                <w:rFonts w:cs="Arial"/>
                <w:szCs w:val="18"/>
              </w:rPr>
              <w:t>When present, this IE shall contain the base64 encoded Raw Public Key used to validate the signature of the access token.</w:t>
            </w:r>
          </w:p>
        </w:tc>
      </w:tr>
      <w:tr w:rsidR="00762B1A" w:rsidRPr="00B34158" w14:paraId="12DC6AA2" w14:textId="77777777" w:rsidTr="003A4B5F">
        <w:trPr>
          <w:jc w:val="center"/>
        </w:trPr>
        <w:tc>
          <w:tcPr>
            <w:tcW w:w="2090" w:type="dxa"/>
            <w:tcBorders>
              <w:top w:val="single" w:sz="4" w:space="0" w:color="auto"/>
              <w:left w:val="single" w:sz="4" w:space="0" w:color="auto"/>
              <w:bottom w:val="single" w:sz="4" w:space="0" w:color="auto"/>
              <w:right w:val="single" w:sz="4" w:space="0" w:color="auto"/>
            </w:tcBorders>
          </w:tcPr>
          <w:p w14:paraId="464AD544" w14:textId="77777777" w:rsidR="00762B1A" w:rsidRPr="00B34158" w:rsidRDefault="00762B1A" w:rsidP="003A4B5F">
            <w:pPr>
              <w:pStyle w:val="TAL"/>
            </w:pPr>
            <w:r w:rsidRPr="00B34158">
              <w:t>x509Cert</w:t>
            </w:r>
          </w:p>
        </w:tc>
        <w:tc>
          <w:tcPr>
            <w:tcW w:w="1559" w:type="dxa"/>
            <w:tcBorders>
              <w:top w:val="single" w:sz="4" w:space="0" w:color="auto"/>
              <w:left w:val="single" w:sz="4" w:space="0" w:color="auto"/>
              <w:bottom w:val="single" w:sz="4" w:space="0" w:color="auto"/>
              <w:right w:val="single" w:sz="4" w:space="0" w:color="auto"/>
            </w:tcBorders>
          </w:tcPr>
          <w:p w14:paraId="3FE47D4D" w14:textId="77777777" w:rsidR="00762B1A" w:rsidRPr="00B34158" w:rsidRDefault="00762B1A" w:rsidP="003A4B5F">
            <w:pPr>
              <w:pStyle w:val="TAL"/>
            </w:pPr>
            <w:r w:rsidRPr="00B34158">
              <w:t>refToBinaryData</w:t>
            </w:r>
          </w:p>
        </w:tc>
        <w:tc>
          <w:tcPr>
            <w:tcW w:w="425" w:type="dxa"/>
            <w:tcBorders>
              <w:top w:val="single" w:sz="4" w:space="0" w:color="auto"/>
              <w:left w:val="single" w:sz="4" w:space="0" w:color="auto"/>
              <w:bottom w:val="single" w:sz="4" w:space="0" w:color="auto"/>
              <w:right w:val="single" w:sz="4" w:space="0" w:color="auto"/>
            </w:tcBorders>
          </w:tcPr>
          <w:p w14:paraId="3BA7C685" w14:textId="77777777" w:rsidR="00762B1A" w:rsidRPr="00B34158" w:rsidRDefault="00762B1A" w:rsidP="003A4B5F">
            <w:pPr>
              <w:pStyle w:val="TAC"/>
            </w:pPr>
            <w:r w:rsidRPr="00B34158">
              <w:t>C</w:t>
            </w:r>
          </w:p>
        </w:tc>
        <w:tc>
          <w:tcPr>
            <w:tcW w:w="1134" w:type="dxa"/>
            <w:tcBorders>
              <w:top w:val="single" w:sz="4" w:space="0" w:color="auto"/>
              <w:left w:val="single" w:sz="4" w:space="0" w:color="auto"/>
              <w:bottom w:val="single" w:sz="4" w:space="0" w:color="auto"/>
              <w:right w:val="single" w:sz="4" w:space="0" w:color="auto"/>
            </w:tcBorders>
          </w:tcPr>
          <w:p w14:paraId="2E77A419" w14:textId="77777777" w:rsidR="00762B1A" w:rsidRPr="00B34158" w:rsidRDefault="00762B1A" w:rsidP="003A4B5F">
            <w:pPr>
              <w:pStyle w:val="TAL"/>
            </w:pPr>
            <w:r w:rsidRPr="00B34158">
              <w:t>0..1</w:t>
            </w:r>
          </w:p>
        </w:tc>
        <w:tc>
          <w:tcPr>
            <w:tcW w:w="4359" w:type="dxa"/>
            <w:tcBorders>
              <w:top w:val="single" w:sz="4" w:space="0" w:color="auto"/>
              <w:left w:val="single" w:sz="4" w:space="0" w:color="auto"/>
              <w:bottom w:val="single" w:sz="4" w:space="0" w:color="auto"/>
              <w:right w:val="single" w:sz="4" w:space="0" w:color="auto"/>
            </w:tcBorders>
          </w:tcPr>
          <w:p w14:paraId="3EDF2D5F" w14:textId="77777777" w:rsidR="00762B1A" w:rsidRPr="00B34158" w:rsidRDefault="00762B1A" w:rsidP="003A4B5F">
            <w:pPr>
              <w:pStyle w:val="TAL"/>
              <w:rPr>
                <w:rFonts w:cs="Arial"/>
                <w:szCs w:val="18"/>
              </w:rPr>
            </w:pPr>
            <w:r w:rsidRPr="00B34158">
              <w:rPr>
                <w:rFonts w:cs="Arial"/>
                <w:szCs w:val="18"/>
              </w:rPr>
              <w:t>When present, this IE shall contain the reference to the X.509 Certificate (ASN.1 DER encoded) used to validate the signature of the access token, as specified in clause 6.3.5.</w:t>
            </w:r>
            <w:r>
              <w:rPr>
                <w:rFonts w:cs="Arial"/>
                <w:szCs w:val="18"/>
              </w:rPr>
              <w:t>5</w:t>
            </w:r>
            <w:r w:rsidRPr="00B34158">
              <w:rPr>
                <w:rFonts w:cs="Arial"/>
                <w:szCs w:val="18"/>
              </w:rPr>
              <w:t>.2.</w:t>
            </w:r>
          </w:p>
        </w:tc>
      </w:tr>
      <w:tr w:rsidR="00762B1A" w:rsidRPr="00B34158" w14:paraId="6579BE4D" w14:textId="77777777" w:rsidTr="003A4B5F">
        <w:trPr>
          <w:trHeight w:val="642"/>
          <w:jc w:val="center"/>
        </w:trPr>
        <w:tc>
          <w:tcPr>
            <w:tcW w:w="2090" w:type="dxa"/>
            <w:tcBorders>
              <w:top w:val="single" w:sz="4" w:space="0" w:color="auto"/>
              <w:left w:val="single" w:sz="4" w:space="0" w:color="auto"/>
              <w:bottom w:val="single" w:sz="4" w:space="0" w:color="auto"/>
              <w:right w:val="single" w:sz="4" w:space="0" w:color="auto"/>
            </w:tcBorders>
          </w:tcPr>
          <w:p w14:paraId="2CF38984" w14:textId="77777777" w:rsidR="00762B1A" w:rsidRPr="00B34158" w:rsidRDefault="00762B1A" w:rsidP="003A4B5F">
            <w:pPr>
              <w:pStyle w:val="TAL"/>
            </w:pPr>
            <w:r w:rsidRPr="00B34158">
              <w:t>certChain</w:t>
            </w:r>
          </w:p>
        </w:tc>
        <w:tc>
          <w:tcPr>
            <w:tcW w:w="1559" w:type="dxa"/>
            <w:tcBorders>
              <w:top w:val="single" w:sz="4" w:space="0" w:color="auto"/>
              <w:left w:val="single" w:sz="4" w:space="0" w:color="auto"/>
              <w:bottom w:val="single" w:sz="4" w:space="0" w:color="auto"/>
              <w:right w:val="single" w:sz="4" w:space="0" w:color="auto"/>
            </w:tcBorders>
          </w:tcPr>
          <w:p w14:paraId="15EF5D6E" w14:textId="77777777" w:rsidR="00762B1A" w:rsidRPr="00B34158" w:rsidRDefault="00762B1A" w:rsidP="003A4B5F">
            <w:pPr>
              <w:pStyle w:val="TAL"/>
            </w:pPr>
            <w:r w:rsidRPr="00B34158">
              <w:t>refToBinaryData</w:t>
            </w:r>
          </w:p>
        </w:tc>
        <w:tc>
          <w:tcPr>
            <w:tcW w:w="425" w:type="dxa"/>
            <w:tcBorders>
              <w:top w:val="single" w:sz="4" w:space="0" w:color="auto"/>
              <w:left w:val="single" w:sz="4" w:space="0" w:color="auto"/>
              <w:bottom w:val="single" w:sz="4" w:space="0" w:color="auto"/>
              <w:right w:val="single" w:sz="4" w:space="0" w:color="auto"/>
            </w:tcBorders>
          </w:tcPr>
          <w:p w14:paraId="1ADFFB96" w14:textId="77777777" w:rsidR="00762B1A" w:rsidRPr="00B34158" w:rsidRDefault="00762B1A" w:rsidP="003A4B5F">
            <w:pPr>
              <w:pStyle w:val="TAC"/>
            </w:pPr>
            <w:r w:rsidRPr="00B34158">
              <w:t>C</w:t>
            </w:r>
          </w:p>
        </w:tc>
        <w:tc>
          <w:tcPr>
            <w:tcW w:w="1134" w:type="dxa"/>
            <w:tcBorders>
              <w:top w:val="single" w:sz="4" w:space="0" w:color="auto"/>
              <w:left w:val="single" w:sz="4" w:space="0" w:color="auto"/>
              <w:bottom w:val="single" w:sz="4" w:space="0" w:color="auto"/>
              <w:right w:val="single" w:sz="4" w:space="0" w:color="auto"/>
            </w:tcBorders>
          </w:tcPr>
          <w:p w14:paraId="1DC36CEE" w14:textId="77777777" w:rsidR="00762B1A" w:rsidRPr="00B34158" w:rsidRDefault="00762B1A" w:rsidP="003A4B5F">
            <w:pPr>
              <w:pStyle w:val="TAL"/>
            </w:pPr>
            <w:r w:rsidRPr="00B34158">
              <w:t>0..1</w:t>
            </w:r>
          </w:p>
        </w:tc>
        <w:tc>
          <w:tcPr>
            <w:tcW w:w="4359" w:type="dxa"/>
            <w:tcBorders>
              <w:top w:val="single" w:sz="4" w:space="0" w:color="auto"/>
              <w:left w:val="single" w:sz="4" w:space="0" w:color="auto"/>
              <w:bottom w:val="single" w:sz="4" w:space="0" w:color="auto"/>
              <w:right w:val="single" w:sz="4" w:space="0" w:color="auto"/>
            </w:tcBorders>
          </w:tcPr>
          <w:p w14:paraId="6D36AC37" w14:textId="23135C98" w:rsidR="00762B1A" w:rsidRPr="00B34158" w:rsidRDefault="00762B1A" w:rsidP="003A4B5F">
            <w:pPr>
              <w:pStyle w:val="TAL"/>
              <w:rPr>
                <w:rFonts w:cs="Arial"/>
                <w:szCs w:val="18"/>
              </w:rPr>
            </w:pPr>
            <w:r w:rsidRPr="00B34158">
              <w:rPr>
                <w:rFonts w:cs="Arial"/>
                <w:szCs w:val="18"/>
              </w:rPr>
              <w:t>When present, this IE shall contain the reference to the Certificate chain (</w:t>
            </w:r>
            <w:ins w:id="18" w:author="Ericsson JL CT4#131" w:date="2025-09-19T16:47:00Z" w16du:dateUtc="2025-09-19T08:47:00Z">
              <w:r w:rsidR="00B336A5">
                <w:t xml:space="preserve">in </w:t>
              </w:r>
              <w:r w:rsidR="00B336A5" w:rsidRPr="00DF1BFE">
                <w:t>Cryptographic Message Syntax</w:t>
              </w:r>
              <w:r w:rsidR="00B336A5">
                <w:t xml:space="preserve"> </w:t>
              </w:r>
            </w:ins>
            <w:ins w:id="19" w:author="Ericsson JL CT4#131" w:date="2025-09-19T16:50:00Z" w16du:dateUtc="2025-09-19T08:50:00Z">
              <w:r w:rsidR="00B55212">
                <w:t xml:space="preserve">(CMS) </w:t>
              </w:r>
            </w:ins>
            <w:ins w:id="20" w:author="Ericsson JL CT4#131" w:date="2025-09-19T16:47:00Z" w16du:dateUtc="2025-09-19T08:47:00Z">
              <w:r w:rsidR="00B336A5">
                <w:t xml:space="preserve">format </w:t>
              </w:r>
            </w:ins>
            <w:r w:rsidRPr="00B34158">
              <w:rPr>
                <w:rFonts w:cs="Arial"/>
                <w:szCs w:val="18"/>
              </w:rPr>
              <w:t>with ASN.1 DER encoded) used to validate the signature of the access token, as specified in clause 6.3.5.</w:t>
            </w:r>
            <w:r>
              <w:rPr>
                <w:rFonts w:cs="Arial"/>
                <w:szCs w:val="18"/>
              </w:rPr>
              <w:t>5</w:t>
            </w:r>
            <w:r w:rsidRPr="00B34158">
              <w:rPr>
                <w:rFonts w:cs="Arial"/>
                <w:szCs w:val="18"/>
              </w:rPr>
              <w:t>.3.</w:t>
            </w:r>
          </w:p>
        </w:tc>
      </w:tr>
      <w:tr w:rsidR="00762B1A" w:rsidRPr="00B34158" w14:paraId="6613EE81" w14:textId="77777777" w:rsidTr="003A4B5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A8687C9" w14:textId="77777777" w:rsidR="00762B1A" w:rsidRPr="00B34158" w:rsidRDefault="00762B1A" w:rsidP="003A4B5F">
            <w:pPr>
              <w:keepNext/>
              <w:keepLines/>
              <w:spacing w:after="0"/>
              <w:ind w:left="851" w:hanging="851"/>
              <w:rPr>
                <w:rFonts w:ascii="Arial" w:hAnsi="Arial"/>
                <w:sz w:val="18"/>
              </w:rPr>
            </w:pPr>
            <w:r w:rsidRPr="00B34158">
              <w:rPr>
                <w:rFonts w:ascii="Arial" w:hAnsi="Arial"/>
                <w:sz w:val="18"/>
              </w:rPr>
              <w:t>NOTE:</w:t>
            </w:r>
            <w:r w:rsidRPr="00B34158">
              <w:rPr>
                <w:rFonts w:ascii="Arial" w:hAnsi="Arial"/>
                <w:sz w:val="18"/>
              </w:rPr>
              <w:tab/>
              <w:t>At least one of the rawPubKey IE, the x509Cert IE and the certChain IE shall be present.</w:t>
            </w:r>
          </w:p>
        </w:tc>
      </w:tr>
    </w:tbl>
    <w:p w14:paraId="53CBFDFB" w14:textId="77777777" w:rsidR="00075802" w:rsidRDefault="00075802" w:rsidP="00075802">
      <w:pPr>
        <w:pStyle w:val="PL"/>
        <w:rPr>
          <w:lang w:val="en-US"/>
        </w:rPr>
      </w:pPr>
    </w:p>
    <w:p w14:paraId="35FC01A9" w14:textId="77777777" w:rsidR="00BB4860" w:rsidRPr="00FC6960" w:rsidRDefault="00BB4860" w:rsidP="00BB48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741F524B" w14:textId="77777777" w:rsidR="008464D3" w:rsidRPr="00B34158" w:rsidRDefault="008464D3" w:rsidP="008464D3">
      <w:pPr>
        <w:pStyle w:val="Heading5"/>
        <w:rPr>
          <w:lang w:val="en-US"/>
        </w:rPr>
      </w:pPr>
      <w:bookmarkStart w:id="21" w:name="_Toc207635635"/>
      <w:r w:rsidRPr="00B34158">
        <w:rPr>
          <w:lang w:val="en-US"/>
        </w:rPr>
        <w:t>6.</w:t>
      </w:r>
      <w:r w:rsidRPr="00B34158">
        <w:t>3.5.</w:t>
      </w:r>
      <w:r>
        <w:t>5</w:t>
      </w:r>
      <w:r w:rsidRPr="00B34158">
        <w:rPr>
          <w:lang w:val="en-US"/>
        </w:rPr>
        <w:t>.3</w:t>
      </w:r>
      <w:r w:rsidRPr="00B34158">
        <w:rPr>
          <w:lang w:val="en-US"/>
        </w:rPr>
        <w:tab/>
        <w:t>X.509 Certificate Chain</w:t>
      </w:r>
      <w:bookmarkEnd w:id="21"/>
    </w:p>
    <w:p w14:paraId="70A4F5EA" w14:textId="2D392592" w:rsidR="008464D3" w:rsidRPr="00B34158" w:rsidRDefault="008464D3" w:rsidP="008464D3">
      <w:r w:rsidRPr="00B34158">
        <w:t xml:space="preserve">X.509 Certificate Chain binary data shall encode X.509 certificate chain </w:t>
      </w:r>
      <w:ins w:id="22" w:author="Ericsson JL CT4#131" w:date="2025-09-19T16:46:00Z" w16du:dateUtc="2025-09-19T08:46:00Z">
        <w:r w:rsidR="00B570DB">
          <w:t xml:space="preserve">in </w:t>
        </w:r>
      </w:ins>
      <w:ins w:id="23" w:author="Ericsson JL CT4#131" w:date="2025-09-19T16:45:00Z" w16du:dateUtc="2025-09-19T08:45:00Z">
        <w:r w:rsidR="00DF1BFE" w:rsidRPr="00DF1BFE">
          <w:t>Cryptographic Message Syntax (CMS)</w:t>
        </w:r>
        <w:r w:rsidR="00DF1BFE">
          <w:t xml:space="preserve"> </w:t>
        </w:r>
      </w:ins>
      <w:ins w:id="24" w:author="Ericsson JL CT4#131" w:date="2025-09-19T16:46:00Z" w16du:dateUtc="2025-09-19T08:46:00Z">
        <w:r w:rsidR="00B570DB">
          <w:t>format</w:t>
        </w:r>
      </w:ins>
      <w:ins w:id="25" w:author="Ericsson JL CT4#131" w:date="2025-09-19T16:50:00Z" w16du:dateUtc="2025-09-19T08:50:00Z">
        <w:r w:rsidR="00706485">
          <w:t>,</w:t>
        </w:r>
      </w:ins>
      <w:ins w:id="26" w:author="Ericsson JL CT4#131" w:date="2025-09-19T16:46:00Z" w16du:dateUtc="2025-09-19T08:46:00Z">
        <w:r w:rsidR="00B570DB">
          <w:t xml:space="preserve"> </w:t>
        </w:r>
      </w:ins>
      <w:ins w:id="27" w:author="Ericsson JL CT4#131" w:date="2025-09-19T16:45:00Z" w16du:dateUtc="2025-09-19T08:45:00Z">
        <w:r w:rsidR="00DF1BFE">
          <w:t xml:space="preserve">as specified in </w:t>
        </w:r>
        <w:r w:rsidR="0042669E" w:rsidRPr="003B2883">
          <w:rPr>
            <w:snapToGrid w:val="0"/>
          </w:rPr>
          <w:t>IETF</w:t>
        </w:r>
        <w:r w:rsidR="0042669E">
          <w:rPr>
            <w:snapToGrid w:val="0"/>
          </w:rPr>
          <w:t> </w:t>
        </w:r>
        <w:r w:rsidR="0042669E" w:rsidRPr="003B2883">
          <w:rPr>
            <w:snapToGrid w:val="0"/>
          </w:rPr>
          <w:t>RFC</w:t>
        </w:r>
        <w:r w:rsidR="0042669E">
          <w:rPr>
            <w:snapToGrid w:val="0"/>
          </w:rPr>
          <w:t> 5652 [</w:t>
        </w:r>
        <w:r w:rsidR="0042669E" w:rsidRPr="0042669E">
          <w:rPr>
            <w:snapToGrid w:val="0"/>
            <w:highlight w:val="yellow"/>
          </w:rPr>
          <w:t>aa</w:t>
        </w:r>
        <w:r w:rsidR="0042669E">
          <w:rPr>
            <w:snapToGrid w:val="0"/>
          </w:rPr>
          <w:t>]</w:t>
        </w:r>
      </w:ins>
      <w:ins w:id="28" w:author="Ericsson JL CT4#131" w:date="2025-09-29T16:47:00Z" w16du:dateUtc="2025-09-29T08:47:00Z">
        <w:r w:rsidR="00FA6A53">
          <w:rPr>
            <w:snapToGrid w:val="0"/>
          </w:rPr>
          <w:t xml:space="preserve"> and </w:t>
        </w:r>
        <w:r w:rsidR="00FA6A53" w:rsidRPr="003B2883">
          <w:rPr>
            <w:snapToGrid w:val="0"/>
          </w:rPr>
          <w:t>IETF</w:t>
        </w:r>
        <w:r w:rsidR="00FA6A53">
          <w:rPr>
            <w:snapToGrid w:val="0"/>
          </w:rPr>
          <w:t> </w:t>
        </w:r>
        <w:r w:rsidR="00FA6A53" w:rsidRPr="003B2883">
          <w:rPr>
            <w:snapToGrid w:val="0"/>
          </w:rPr>
          <w:t>RFC</w:t>
        </w:r>
        <w:r w:rsidR="00FA6A53">
          <w:rPr>
            <w:snapToGrid w:val="0"/>
          </w:rPr>
          <w:t> 8933 [</w:t>
        </w:r>
        <w:r w:rsidR="00FA6A53" w:rsidRPr="00FA6A53">
          <w:rPr>
            <w:snapToGrid w:val="0"/>
            <w:highlight w:val="yellow"/>
          </w:rPr>
          <w:t>bb</w:t>
        </w:r>
        <w:r w:rsidR="00FA6A53">
          <w:rPr>
            <w:snapToGrid w:val="0"/>
          </w:rPr>
          <w:t>]</w:t>
        </w:r>
      </w:ins>
      <w:ins w:id="29" w:author="Ericsson JL CT4#131" w:date="2025-09-19T16:51:00Z" w16du:dateUtc="2025-09-19T08:51:00Z">
        <w:r w:rsidR="00706485">
          <w:rPr>
            <w:snapToGrid w:val="0"/>
          </w:rPr>
          <w:t>,</w:t>
        </w:r>
      </w:ins>
      <w:ins w:id="30" w:author="Ericsson JL CT4#131" w:date="2025-09-19T16:45:00Z" w16du:dateUtc="2025-09-19T08:45:00Z">
        <w:r w:rsidR="0042669E">
          <w:rPr>
            <w:snapToGrid w:val="0"/>
          </w:rPr>
          <w:t xml:space="preserve"> </w:t>
        </w:r>
      </w:ins>
      <w:r w:rsidRPr="00B34158">
        <w:t>with ASN.1 DER encoding, using the pkcs7-mime content-type.</w:t>
      </w:r>
    </w:p>
    <w:p w14:paraId="6C6881EF" w14:textId="77777777" w:rsidR="006C72ED" w:rsidRPr="00FC6960" w:rsidRDefault="006C72ED" w:rsidP="00E066A5">
      <w:pPr>
        <w:pStyle w:val="PL"/>
        <w:rPr>
          <w:lang w:val="en-US"/>
        </w:rPr>
      </w:pPr>
    </w:p>
    <w:p w14:paraId="358785E8" w14:textId="07972879" w:rsidR="00092004" w:rsidRPr="00FC6960"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EE3EF5" w:rsidRPr="00FC6960">
        <w:rPr>
          <w:rFonts w:ascii="Arial" w:hAnsi="Arial" w:cs="Arial"/>
          <w:color w:val="0000FF"/>
          <w:sz w:val="28"/>
          <w:szCs w:val="28"/>
        </w:rPr>
        <w:t>End of Changes</w:t>
      </w:r>
      <w:r w:rsidR="00225747" w:rsidRPr="00FC6960">
        <w:rPr>
          <w:rFonts w:ascii="Arial" w:hAnsi="Arial" w:cs="Arial"/>
          <w:color w:val="0000FF"/>
          <w:sz w:val="28"/>
          <w:szCs w:val="28"/>
        </w:rPr>
        <w:t xml:space="preserve"> </w:t>
      </w:r>
      <w:r w:rsidRPr="00FC6960">
        <w:rPr>
          <w:rFonts w:ascii="Arial" w:hAnsi="Arial" w:cs="Arial"/>
          <w:color w:val="0000FF"/>
          <w:sz w:val="28"/>
          <w:szCs w:val="28"/>
        </w:rPr>
        <w:t>* * * *</w:t>
      </w:r>
    </w:p>
    <w:p w14:paraId="1EDD941B" w14:textId="77777777" w:rsidR="00092004" w:rsidRDefault="00092004"/>
    <w:sectPr w:rsidR="0009200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C5C1F" w14:textId="77777777" w:rsidR="00710225" w:rsidRPr="00FC6960" w:rsidRDefault="00710225">
      <w:r w:rsidRPr="00FC6960">
        <w:separator/>
      </w:r>
    </w:p>
  </w:endnote>
  <w:endnote w:type="continuationSeparator" w:id="0">
    <w:p w14:paraId="6B7AB197" w14:textId="77777777" w:rsidR="00710225" w:rsidRPr="00FC6960" w:rsidRDefault="00710225">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59CB0" w14:textId="77777777" w:rsidR="00710225" w:rsidRPr="00FC6960" w:rsidRDefault="00710225">
      <w:r w:rsidRPr="00FC6960">
        <w:separator/>
      </w:r>
    </w:p>
  </w:footnote>
  <w:footnote w:type="continuationSeparator" w:id="0">
    <w:p w14:paraId="70BE1598" w14:textId="77777777" w:rsidR="00710225" w:rsidRPr="00FC6960" w:rsidRDefault="00710225">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48372D0D"/>
    <w:multiLevelType w:val="hybridMultilevel"/>
    <w:tmpl w:val="244E0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1"/>
  </w:num>
  <w:num w:numId="8" w16cid:durableId="1067534215">
    <w:abstractNumId w:val="18"/>
  </w:num>
  <w:num w:numId="9" w16cid:durableId="1233154102">
    <w:abstractNumId w:val="9"/>
  </w:num>
  <w:num w:numId="10" w16cid:durableId="2057662521">
    <w:abstractNumId w:val="17"/>
  </w:num>
  <w:num w:numId="11" w16cid:durableId="888613495">
    <w:abstractNumId w:val="8"/>
  </w:num>
  <w:num w:numId="12" w16cid:durableId="733428390">
    <w:abstractNumId w:val="7"/>
  </w:num>
  <w:num w:numId="13" w16cid:durableId="1344286678">
    <w:abstractNumId w:val="24"/>
  </w:num>
  <w:num w:numId="14" w16cid:durableId="681009175">
    <w:abstractNumId w:val="22"/>
  </w:num>
  <w:num w:numId="15" w16cid:durableId="9450865">
    <w:abstractNumId w:val="5"/>
  </w:num>
  <w:num w:numId="16" w16cid:durableId="43070458">
    <w:abstractNumId w:val="15"/>
  </w:num>
  <w:num w:numId="17" w16cid:durableId="934365000">
    <w:abstractNumId w:val="11"/>
  </w:num>
  <w:num w:numId="18" w16cid:durableId="1409766228">
    <w:abstractNumId w:val="10"/>
  </w:num>
  <w:num w:numId="19" w16cid:durableId="672145249">
    <w:abstractNumId w:val="16"/>
  </w:num>
  <w:num w:numId="20" w16cid:durableId="91706735">
    <w:abstractNumId w:val="12"/>
  </w:num>
  <w:num w:numId="21" w16cid:durableId="1865898600">
    <w:abstractNumId w:val="23"/>
  </w:num>
  <w:num w:numId="22" w16cid:durableId="45299135">
    <w:abstractNumId w:val="6"/>
  </w:num>
  <w:num w:numId="23" w16cid:durableId="1949661106">
    <w:abstractNumId w:val="14"/>
  </w:num>
  <w:num w:numId="24" w16cid:durableId="1438255360">
    <w:abstractNumId w:val="20"/>
  </w:num>
  <w:num w:numId="25" w16cid:durableId="77489044">
    <w:abstractNumId w:val="19"/>
  </w:num>
  <w:num w:numId="26" w16cid:durableId="1921254244">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1">
    <w15:presenceInfo w15:providerId="None" w15:userId="Ericsson JL CT4#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0C05"/>
    <w:rsid w:val="00001CEB"/>
    <w:rsid w:val="00002EC2"/>
    <w:rsid w:val="00003C16"/>
    <w:rsid w:val="000070D3"/>
    <w:rsid w:val="000074C6"/>
    <w:rsid w:val="00007577"/>
    <w:rsid w:val="00007AC4"/>
    <w:rsid w:val="00007FEE"/>
    <w:rsid w:val="00010F05"/>
    <w:rsid w:val="00011A42"/>
    <w:rsid w:val="000140BA"/>
    <w:rsid w:val="00014109"/>
    <w:rsid w:val="0001485E"/>
    <w:rsid w:val="0001594F"/>
    <w:rsid w:val="000163B9"/>
    <w:rsid w:val="00017AA3"/>
    <w:rsid w:val="000217AC"/>
    <w:rsid w:val="00021CB7"/>
    <w:rsid w:val="000223AA"/>
    <w:rsid w:val="000223C1"/>
    <w:rsid w:val="000225C0"/>
    <w:rsid w:val="00022E4A"/>
    <w:rsid w:val="000235FD"/>
    <w:rsid w:val="00023C6C"/>
    <w:rsid w:val="0002488A"/>
    <w:rsid w:val="00025C6A"/>
    <w:rsid w:val="00030DF4"/>
    <w:rsid w:val="00030F76"/>
    <w:rsid w:val="000318F6"/>
    <w:rsid w:val="00032A0F"/>
    <w:rsid w:val="00034246"/>
    <w:rsid w:val="000357A1"/>
    <w:rsid w:val="0003580E"/>
    <w:rsid w:val="000366FA"/>
    <w:rsid w:val="00040415"/>
    <w:rsid w:val="000416D6"/>
    <w:rsid w:val="00041C90"/>
    <w:rsid w:val="0004422B"/>
    <w:rsid w:val="000445DD"/>
    <w:rsid w:val="0004500F"/>
    <w:rsid w:val="0004526E"/>
    <w:rsid w:val="000472CF"/>
    <w:rsid w:val="00047F81"/>
    <w:rsid w:val="00050951"/>
    <w:rsid w:val="00051158"/>
    <w:rsid w:val="00052C6E"/>
    <w:rsid w:val="00054A3C"/>
    <w:rsid w:val="0005510D"/>
    <w:rsid w:val="00056E3A"/>
    <w:rsid w:val="0006237C"/>
    <w:rsid w:val="00062DF0"/>
    <w:rsid w:val="00063A8F"/>
    <w:rsid w:val="00064155"/>
    <w:rsid w:val="000671C9"/>
    <w:rsid w:val="00070E09"/>
    <w:rsid w:val="0007217B"/>
    <w:rsid w:val="00072D9B"/>
    <w:rsid w:val="00072DDE"/>
    <w:rsid w:val="0007442B"/>
    <w:rsid w:val="000750D5"/>
    <w:rsid w:val="00075802"/>
    <w:rsid w:val="00076085"/>
    <w:rsid w:val="0007644F"/>
    <w:rsid w:val="00077D72"/>
    <w:rsid w:val="0008002E"/>
    <w:rsid w:val="00083B05"/>
    <w:rsid w:val="00083BD1"/>
    <w:rsid w:val="000841B3"/>
    <w:rsid w:val="000849DB"/>
    <w:rsid w:val="00084D83"/>
    <w:rsid w:val="00084DA6"/>
    <w:rsid w:val="00084E95"/>
    <w:rsid w:val="00085980"/>
    <w:rsid w:val="00086B37"/>
    <w:rsid w:val="000874B4"/>
    <w:rsid w:val="00087518"/>
    <w:rsid w:val="00087779"/>
    <w:rsid w:val="0008790E"/>
    <w:rsid w:val="00090AF8"/>
    <w:rsid w:val="00092004"/>
    <w:rsid w:val="00092C8F"/>
    <w:rsid w:val="000934CF"/>
    <w:rsid w:val="00093E4A"/>
    <w:rsid w:val="00094688"/>
    <w:rsid w:val="000946D7"/>
    <w:rsid w:val="000947E9"/>
    <w:rsid w:val="00096476"/>
    <w:rsid w:val="000A116D"/>
    <w:rsid w:val="000A4498"/>
    <w:rsid w:val="000A4DCC"/>
    <w:rsid w:val="000A4E68"/>
    <w:rsid w:val="000A5D2D"/>
    <w:rsid w:val="000A6394"/>
    <w:rsid w:val="000A6EF5"/>
    <w:rsid w:val="000B06C7"/>
    <w:rsid w:val="000B0A4E"/>
    <w:rsid w:val="000B1192"/>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2341"/>
    <w:rsid w:val="000D40BC"/>
    <w:rsid w:val="000D44B3"/>
    <w:rsid w:val="000D4513"/>
    <w:rsid w:val="000D6B4D"/>
    <w:rsid w:val="000E1393"/>
    <w:rsid w:val="000E2058"/>
    <w:rsid w:val="000E2349"/>
    <w:rsid w:val="000E3B3E"/>
    <w:rsid w:val="000E3E14"/>
    <w:rsid w:val="000E3E61"/>
    <w:rsid w:val="000E599E"/>
    <w:rsid w:val="000E5E5C"/>
    <w:rsid w:val="000E7C55"/>
    <w:rsid w:val="000F0876"/>
    <w:rsid w:val="000F1A66"/>
    <w:rsid w:val="000F334A"/>
    <w:rsid w:val="000F4296"/>
    <w:rsid w:val="000F46AE"/>
    <w:rsid w:val="000F4AEB"/>
    <w:rsid w:val="000F619E"/>
    <w:rsid w:val="000F67F0"/>
    <w:rsid w:val="000F6A4B"/>
    <w:rsid w:val="000F7A53"/>
    <w:rsid w:val="000F7F2E"/>
    <w:rsid w:val="001002AA"/>
    <w:rsid w:val="00104C28"/>
    <w:rsid w:val="00106761"/>
    <w:rsid w:val="00107164"/>
    <w:rsid w:val="001117B4"/>
    <w:rsid w:val="0011555C"/>
    <w:rsid w:val="00116D22"/>
    <w:rsid w:val="00120370"/>
    <w:rsid w:val="001220B6"/>
    <w:rsid w:val="00123B79"/>
    <w:rsid w:val="001240BA"/>
    <w:rsid w:val="00125943"/>
    <w:rsid w:val="00127712"/>
    <w:rsid w:val="001300B5"/>
    <w:rsid w:val="00130DD4"/>
    <w:rsid w:val="00132142"/>
    <w:rsid w:val="00132494"/>
    <w:rsid w:val="001324C2"/>
    <w:rsid w:val="00133226"/>
    <w:rsid w:val="00134283"/>
    <w:rsid w:val="00134702"/>
    <w:rsid w:val="001354C3"/>
    <w:rsid w:val="0013693B"/>
    <w:rsid w:val="0014062D"/>
    <w:rsid w:val="00141BAB"/>
    <w:rsid w:val="001440FA"/>
    <w:rsid w:val="00144ABA"/>
    <w:rsid w:val="0014521E"/>
    <w:rsid w:val="00145D43"/>
    <w:rsid w:val="00146BE5"/>
    <w:rsid w:val="001507C7"/>
    <w:rsid w:val="00153136"/>
    <w:rsid w:val="00153459"/>
    <w:rsid w:val="0015351B"/>
    <w:rsid w:val="00153901"/>
    <w:rsid w:val="001539D7"/>
    <w:rsid w:val="001547FA"/>
    <w:rsid w:val="00155ACA"/>
    <w:rsid w:val="0015619E"/>
    <w:rsid w:val="00157E51"/>
    <w:rsid w:val="001620A7"/>
    <w:rsid w:val="001626F7"/>
    <w:rsid w:val="00163142"/>
    <w:rsid w:val="00165348"/>
    <w:rsid w:val="00165B94"/>
    <w:rsid w:val="001668ED"/>
    <w:rsid w:val="00167A70"/>
    <w:rsid w:val="00167B58"/>
    <w:rsid w:val="0017205F"/>
    <w:rsid w:val="001740A3"/>
    <w:rsid w:val="001769DF"/>
    <w:rsid w:val="00177AFD"/>
    <w:rsid w:val="00180051"/>
    <w:rsid w:val="00183598"/>
    <w:rsid w:val="00184EE1"/>
    <w:rsid w:val="00186EC8"/>
    <w:rsid w:val="001870E5"/>
    <w:rsid w:val="001906D9"/>
    <w:rsid w:val="001911F6"/>
    <w:rsid w:val="00192C46"/>
    <w:rsid w:val="00193DD1"/>
    <w:rsid w:val="00194C3F"/>
    <w:rsid w:val="00195393"/>
    <w:rsid w:val="0019548D"/>
    <w:rsid w:val="001957E6"/>
    <w:rsid w:val="001958D3"/>
    <w:rsid w:val="001969F7"/>
    <w:rsid w:val="00196B9D"/>
    <w:rsid w:val="001A08B3"/>
    <w:rsid w:val="001A191F"/>
    <w:rsid w:val="001A2280"/>
    <w:rsid w:val="001A3734"/>
    <w:rsid w:val="001A3CC3"/>
    <w:rsid w:val="001A4012"/>
    <w:rsid w:val="001A687C"/>
    <w:rsid w:val="001A7042"/>
    <w:rsid w:val="001A7B60"/>
    <w:rsid w:val="001B08A4"/>
    <w:rsid w:val="001B096F"/>
    <w:rsid w:val="001B0B19"/>
    <w:rsid w:val="001B0C70"/>
    <w:rsid w:val="001B10CD"/>
    <w:rsid w:val="001B3688"/>
    <w:rsid w:val="001B3D43"/>
    <w:rsid w:val="001B52F0"/>
    <w:rsid w:val="001B53E9"/>
    <w:rsid w:val="001B5DF3"/>
    <w:rsid w:val="001B6B56"/>
    <w:rsid w:val="001B6DD1"/>
    <w:rsid w:val="001B6DD6"/>
    <w:rsid w:val="001B7A65"/>
    <w:rsid w:val="001B7B74"/>
    <w:rsid w:val="001C154E"/>
    <w:rsid w:val="001C3439"/>
    <w:rsid w:val="001C4E65"/>
    <w:rsid w:val="001C59E8"/>
    <w:rsid w:val="001D01E2"/>
    <w:rsid w:val="001D01EC"/>
    <w:rsid w:val="001D0CBE"/>
    <w:rsid w:val="001D0DB2"/>
    <w:rsid w:val="001D422B"/>
    <w:rsid w:val="001D6784"/>
    <w:rsid w:val="001D797F"/>
    <w:rsid w:val="001D7BCA"/>
    <w:rsid w:val="001E149D"/>
    <w:rsid w:val="001E23DC"/>
    <w:rsid w:val="001E274E"/>
    <w:rsid w:val="001E2ACC"/>
    <w:rsid w:val="001E2C3C"/>
    <w:rsid w:val="001E3544"/>
    <w:rsid w:val="001E41F3"/>
    <w:rsid w:val="001E5905"/>
    <w:rsid w:val="001E5B3F"/>
    <w:rsid w:val="001E5CFC"/>
    <w:rsid w:val="001E6080"/>
    <w:rsid w:val="001F052A"/>
    <w:rsid w:val="001F11F4"/>
    <w:rsid w:val="001F214A"/>
    <w:rsid w:val="001F33AE"/>
    <w:rsid w:val="001F3FE2"/>
    <w:rsid w:val="001F3FE9"/>
    <w:rsid w:val="001F3FF8"/>
    <w:rsid w:val="001F51D9"/>
    <w:rsid w:val="001F5279"/>
    <w:rsid w:val="001F6D05"/>
    <w:rsid w:val="001F7DA5"/>
    <w:rsid w:val="002024EA"/>
    <w:rsid w:val="00202E8C"/>
    <w:rsid w:val="002041AF"/>
    <w:rsid w:val="00205312"/>
    <w:rsid w:val="0020535E"/>
    <w:rsid w:val="0020594A"/>
    <w:rsid w:val="0021015F"/>
    <w:rsid w:val="002103EA"/>
    <w:rsid w:val="00212232"/>
    <w:rsid w:val="00215B17"/>
    <w:rsid w:val="00216455"/>
    <w:rsid w:val="00217D60"/>
    <w:rsid w:val="002202E9"/>
    <w:rsid w:val="002204F4"/>
    <w:rsid w:val="002214F4"/>
    <w:rsid w:val="00221FD1"/>
    <w:rsid w:val="002230ED"/>
    <w:rsid w:val="00224630"/>
    <w:rsid w:val="00225747"/>
    <w:rsid w:val="00226CE3"/>
    <w:rsid w:val="0023060A"/>
    <w:rsid w:val="002313D6"/>
    <w:rsid w:val="002324C4"/>
    <w:rsid w:val="002328F1"/>
    <w:rsid w:val="00232C26"/>
    <w:rsid w:val="00233372"/>
    <w:rsid w:val="0024028F"/>
    <w:rsid w:val="00240C20"/>
    <w:rsid w:val="00240F69"/>
    <w:rsid w:val="002410FC"/>
    <w:rsid w:val="00241EC2"/>
    <w:rsid w:val="002422FA"/>
    <w:rsid w:val="00242319"/>
    <w:rsid w:val="0024294E"/>
    <w:rsid w:val="00244504"/>
    <w:rsid w:val="0024620D"/>
    <w:rsid w:val="0024687B"/>
    <w:rsid w:val="002506D4"/>
    <w:rsid w:val="00250FC7"/>
    <w:rsid w:val="002512FA"/>
    <w:rsid w:val="002518AE"/>
    <w:rsid w:val="002518D6"/>
    <w:rsid w:val="002525A1"/>
    <w:rsid w:val="0025479D"/>
    <w:rsid w:val="002561BB"/>
    <w:rsid w:val="002573AD"/>
    <w:rsid w:val="0026004D"/>
    <w:rsid w:val="00260156"/>
    <w:rsid w:val="00260232"/>
    <w:rsid w:val="00260712"/>
    <w:rsid w:val="00261834"/>
    <w:rsid w:val="0026235F"/>
    <w:rsid w:val="00262C51"/>
    <w:rsid w:val="00263A13"/>
    <w:rsid w:val="002640DD"/>
    <w:rsid w:val="00266314"/>
    <w:rsid w:val="00267081"/>
    <w:rsid w:val="00270A2A"/>
    <w:rsid w:val="00271082"/>
    <w:rsid w:val="00271661"/>
    <w:rsid w:val="00271F1A"/>
    <w:rsid w:val="00275D12"/>
    <w:rsid w:val="00275E08"/>
    <w:rsid w:val="00275EBD"/>
    <w:rsid w:val="00280152"/>
    <w:rsid w:val="00281468"/>
    <w:rsid w:val="00281678"/>
    <w:rsid w:val="00281F7D"/>
    <w:rsid w:val="002840DD"/>
    <w:rsid w:val="00284A77"/>
    <w:rsid w:val="00284FEB"/>
    <w:rsid w:val="00285DA4"/>
    <w:rsid w:val="002860C4"/>
    <w:rsid w:val="002913EA"/>
    <w:rsid w:val="002913FA"/>
    <w:rsid w:val="00291CD7"/>
    <w:rsid w:val="0029249B"/>
    <w:rsid w:val="002931E0"/>
    <w:rsid w:val="00293D04"/>
    <w:rsid w:val="002950A0"/>
    <w:rsid w:val="002A106E"/>
    <w:rsid w:val="002A1624"/>
    <w:rsid w:val="002A1D15"/>
    <w:rsid w:val="002A4366"/>
    <w:rsid w:val="002A45E6"/>
    <w:rsid w:val="002A4D1C"/>
    <w:rsid w:val="002A594C"/>
    <w:rsid w:val="002A5B68"/>
    <w:rsid w:val="002A5D35"/>
    <w:rsid w:val="002A76EB"/>
    <w:rsid w:val="002B0CA9"/>
    <w:rsid w:val="002B2A7F"/>
    <w:rsid w:val="002B3687"/>
    <w:rsid w:val="002B3756"/>
    <w:rsid w:val="002B3D3C"/>
    <w:rsid w:val="002B4B3D"/>
    <w:rsid w:val="002B4F8B"/>
    <w:rsid w:val="002B5741"/>
    <w:rsid w:val="002C091C"/>
    <w:rsid w:val="002C0F48"/>
    <w:rsid w:val="002C220A"/>
    <w:rsid w:val="002C2EA1"/>
    <w:rsid w:val="002C361D"/>
    <w:rsid w:val="002C3E40"/>
    <w:rsid w:val="002C43DA"/>
    <w:rsid w:val="002C51FD"/>
    <w:rsid w:val="002C5AF9"/>
    <w:rsid w:val="002C6291"/>
    <w:rsid w:val="002C63E6"/>
    <w:rsid w:val="002C6487"/>
    <w:rsid w:val="002C6C2C"/>
    <w:rsid w:val="002C72F5"/>
    <w:rsid w:val="002D038A"/>
    <w:rsid w:val="002D144E"/>
    <w:rsid w:val="002D1CA1"/>
    <w:rsid w:val="002D2A39"/>
    <w:rsid w:val="002D3B70"/>
    <w:rsid w:val="002D6DFC"/>
    <w:rsid w:val="002D7A54"/>
    <w:rsid w:val="002E0D90"/>
    <w:rsid w:val="002E0F8D"/>
    <w:rsid w:val="002E36B8"/>
    <w:rsid w:val="002E398C"/>
    <w:rsid w:val="002E472E"/>
    <w:rsid w:val="002E59B5"/>
    <w:rsid w:val="002E6764"/>
    <w:rsid w:val="002E7244"/>
    <w:rsid w:val="002E7EC4"/>
    <w:rsid w:val="002F1051"/>
    <w:rsid w:val="002F2640"/>
    <w:rsid w:val="002F3DDA"/>
    <w:rsid w:val="002F3F2F"/>
    <w:rsid w:val="002F60CE"/>
    <w:rsid w:val="002F660D"/>
    <w:rsid w:val="002F6724"/>
    <w:rsid w:val="002F6EA5"/>
    <w:rsid w:val="002F771E"/>
    <w:rsid w:val="002F779F"/>
    <w:rsid w:val="00302246"/>
    <w:rsid w:val="00303578"/>
    <w:rsid w:val="00303A9B"/>
    <w:rsid w:val="00303CF0"/>
    <w:rsid w:val="00305409"/>
    <w:rsid w:val="00305CA6"/>
    <w:rsid w:val="00310B53"/>
    <w:rsid w:val="00311EDF"/>
    <w:rsid w:val="003142BF"/>
    <w:rsid w:val="0031491E"/>
    <w:rsid w:val="00315096"/>
    <w:rsid w:val="00316471"/>
    <w:rsid w:val="00316A52"/>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5BAD"/>
    <w:rsid w:val="00337F8F"/>
    <w:rsid w:val="00340912"/>
    <w:rsid w:val="00340942"/>
    <w:rsid w:val="003429B5"/>
    <w:rsid w:val="00345FB0"/>
    <w:rsid w:val="0034624E"/>
    <w:rsid w:val="00347220"/>
    <w:rsid w:val="00347A01"/>
    <w:rsid w:val="00347C3F"/>
    <w:rsid w:val="003504A2"/>
    <w:rsid w:val="00350769"/>
    <w:rsid w:val="0035237E"/>
    <w:rsid w:val="003537BA"/>
    <w:rsid w:val="003537C0"/>
    <w:rsid w:val="0035386C"/>
    <w:rsid w:val="0035562F"/>
    <w:rsid w:val="00357F8E"/>
    <w:rsid w:val="003609EF"/>
    <w:rsid w:val="00361860"/>
    <w:rsid w:val="00361AFC"/>
    <w:rsid w:val="0036231A"/>
    <w:rsid w:val="00362B55"/>
    <w:rsid w:val="00363451"/>
    <w:rsid w:val="0036357F"/>
    <w:rsid w:val="00366A0F"/>
    <w:rsid w:val="0036797A"/>
    <w:rsid w:val="0037118D"/>
    <w:rsid w:val="00371F3D"/>
    <w:rsid w:val="00372553"/>
    <w:rsid w:val="00373621"/>
    <w:rsid w:val="00374DD4"/>
    <w:rsid w:val="00375B87"/>
    <w:rsid w:val="00375F47"/>
    <w:rsid w:val="0037656B"/>
    <w:rsid w:val="0037671B"/>
    <w:rsid w:val="003776FE"/>
    <w:rsid w:val="0038387F"/>
    <w:rsid w:val="00383BDD"/>
    <w:rsid w:val="0038511B"/>
    <w:rsid w:val="00390028"/>
    <w:rsid w:val="0039073C"/>
    <w:rsid w:val="00391C2A"/>
    <w:rsid w:val="00392A95"/>
    <w:rsid w:val="00393077"/>
    <w:rsid w:val="00394376"/>
    <w:rsid w:val="00394B93"/>
    <w:rsid w:val="00394E31"/>
    <w:rsid w:val="00395316"/>
    <w:rsid w:val="003957B9"/>
    <w:rsid w:val="003972F1"/>
    <w:rsid w:val="00397345"/>
    <w:rsid w:val="003A089F"/>
    <w:rsid w:val="003A0FA1"/>
    <w:rsid w:val="003A2C4E"/>
    <w:rsid w:val="003A2FBA"/>
    <w:rsid w:val="003A303D"/>
    <w:rsid w:val="003A31CA"/>
    <w:rsid w:val="003A3663"/>
    <w:rsid w:val="003A3ADC"/>
    <w:rsid w:val="003A3FC0"/>
    <w:rsid w:val="003A4055"/>
    <w:rsid w:val="003A42AF"/>
    <w:rsid w:val="003A53E2"/>
    <w:rsid w:val="003A562D"/>
    <w:rsid w:val="003A590F"/>
    <w:rsid w:val="003A5EA8"/>
    <w:rsid w:val="003A7447"/>
    <w:rsid w:val="003A7564"/>
    <w:rsid w:val="003A7DF6"/>
    <w:rsid w:val="003B007B"/>
    <w:rsid w:val="003B01B3"/>
    <w:rsid w:val="003B1C11"/>
    <w:rsid w:val="003B214F"/>
    <w:rsid w:val="003B34B1"/>
    <w:rsid w:val="003B4F46"/>
    <w:rsid w:val="003B6DDA"/>
    <w:rsid w:val="003B7A97"/>
    <w:rsid w:val="003C110D"/>
    <w:rsid w:val="003C1391"/>
    <w:rsid w:val="003C199A"/>
    <w:rsid w:val="003C19FE"/>
    <w:rsid w:val="003C2000"/>
    <w:rsid w:val="003C2B22"/>
    <w:rsid w:val="003C36F3"/>
    <w:rsid w:val="003C4BC2"/>
    <w:rsid w:val="003C70F3"/>
    <w:rsid w:val="003D4A13"/>
    <w:rsid w:val="003D550C"/>
    <w:rsid w:val="003D6726"/>
    <w:rsid w:val="003D707A"/>
    <w:rsid w:val="003D742E"/>
    <w:rsid w:val="003D7565"/>
    <w:rsid w:val="003D780C"/>
    <w:rsid w:val="003D7DFA"/>
    <w:rsid w:val="003E0B75"/>
    <w:rsid w:val="003E142F"/>
    <w:rsid w:val="003E1A36"/>
    <w:rsid w:val="003E1A88"/>
    <w:rsid w:val="003E2292"/>
    <w:rsid w:val="003E2E69"/>
    <w:rsid w:val="003E2F7A"/>
    <w:rsid w:val="003E3E72"/>
    <w:rsid w:val="003E6A5E"/>
    <w:rsid w:val="003F0A4C"/>
    <w:rsid w:val="003F15A5"/>
    <w:rsid w:val="003F3DB7"/>
    <w:rsid w:val="003F3FC1"/>
    <w:rsid w:val="003F6CAF"/>
    <w:rsid w:val="003F6DE2"/>
    <w:rsid w:val="0040011D"/>
    <w:rsid w:val="00400C2C"/>
    <w:rsid w:val="004046F1"/>
    <w:rsid w:val="00406549"/>
    <w:rsid w:val="00406CFD"/>
    <w:rsid w:val="00407470"/>
    <w:rsid w:val="00410371"/>
    <w:rsid w:val="00410915"/>
    <w:rsid w:val="004121A3"/>
    <w:rsid w:val="00412B5A"/>
    <w:rsid w:val="00412D5A"/>
    <w:rsid w:val="00412EEA"/>
    <w:rsid w:val="004137CD"/>
    <w:rsid w:val="0041554C"/>
    <w:rsid w:val="0041665F"/>
    <w:rsid w:val="00420B1E"/>
    <w:rsid w:val="004242F1"/>
    <w:rsid w:val="004246BE"/>
    <w:rsid w:val="00426348"/>
    <w:rsid w:val="0042669E"/>
    <w:rsid w:val="004266C7"/>
    <w:rsid w:val="00432065"/>
    <w:rsid w:val="0043230C"/>
    <w:rsid w:val="00432482"/>
    <w:rsid w:val="00433570"/>
    <w:rsid w:val="00435F74"/>
    <w:rsid w:val="0043601D"/>
    <w:rsid w:val="00436A20"/>
    <w:rsid w:val="00436C46"/>
    <w:rsid w:val="00440229"/>
    <w:rsid w:val="0044159D"/>
    <w:rsid w:val="00441A10"/>
    <w:rsid w:val="00445270"/>
    <w:rsid w:val="00446254"/>
    <w:rsid w:val="004470E5"/>
    <w:rsid w:val="004500A8"/>
    <w:rsid w:val="00450DD5"/>
    <w:rsid w:val="00450E74"/>
    <w:rsid w:val="00450FD8"/>
    <w:rsid w:val="0045141F"/>
    <w:rsid w:val="0045177C"/>
    <w:rsid w:val="004523B4"/>
    <w:rsid w:val="00452557"/>
    <w:rsid w:val="00452ED9"/>
    <w:rsid w:val="00452FAE"/>
    <w:rsid w:val="0045316F"/>
    <w:rsid w:val="00454483"/>
    <w:rsid w:val="00455223"/>
    <w:rsid w:val="004558F3"/>
    <w:rsid w:val="00455AE1"/>
    <w:rsid w:val="00460016"/>
    <w:rsid w:val="00460838"/>
    <w:rsid w:val="0046180B"/>
    <w:rsid w:val="00461B93"/>
    <w:rsid w:val="0046215D"/>
    <w:rsid w:val="00462231"/>
    <w:rsid w:val="00462BAA"/>
    <w:rsid w:val="00462E2D"/>
    <w:rsid w:val="004632D3"/>
    <w:rsid w:val="00463695"/>
    <w:rsid w:val="004644E5"/>
    <w:rsid w:val="0046590E"/>
    <w:rsid w:val="00466FE6"/>
    <w:rsid w:val="00467F6F"/>
    <w:rsid w:val="00470009"/>
    <w:rsid w:val="00472831"/>
    <w:rsid w:val="004728A4"/>
    <w:rsid w:val="00472C0D"/>
    <w:rsid w:val="00473506"/>
    <w:rsid w:val="00473928"/>
    <w:rsid w:val="00475016"/>
    <w:rsid w:val="004759FC"/>
    <w:rsid w:val="00475E1E"/>
    <w:rsid w:val="00476197"/>
    <w:rsid w:val="00476FF5"/>
    <w:rsid w:val="004778E1"/>
    <w:rsid w:val="00477B27"/>
    <w:rsid w:val="00481605"/>
    <w:rsid w:val="00481917"/>
    <w:rsid w:val="00482BA6"/>
    <w:rsid w:val="0048464D"/>
    <w:rsid w:val="004848F9"/>
    <w:rsid w:val="00484B3D"/>
    <w:rsid w:val="004856F8"/>
    <w:rsid w:val="00486A23"/>
    <w:rsid w:val="00490149"/>
    <w:rsid w:val="00491317"/>
    <w:rsid w:val="004913B3"/>
    <w:rsid w:val="00491514"/>
    <w:rsid w:val="00491627"/>
    <w:rsid w:val="004917FE"/>
    <w:rsid w:val="0049249C"/>
    <w:rsid w:val="00493CC6"/>
    <w:rsid w:val="004949E7"/>
    <w:rsid w:val="00494F1A"/>
    <w:rsid w:val="004951A6"/>
    <w:rsid w:val="00495605"/>
    <w:rsid w:val="00495664"/>
    <w:rsid w:val="00495CBC"/>
    <w:rsid w:val="004961F3"/>
    <w:rsid w:val="004A1A4D"/>
    <w:rsid w:val="004A29AE"/>
    <w:rsid w:val="004A3F2B"/>
    <w:rsid w:val="004A4A07"/>
    <w:rsid w:val="004A50D4"/>
    <w:rsid w:val="004A5F95"/>
    <w:rsid w:val="004A7585"/>
    <w:rsid w:val="004B2594"/>
    <w:rsid w:val="004B27AE"/>
    <w:rsid w:val="004B2A02"/>
    <w:rsid w:val="004B3946"/>
    <w:rsid w:val="004B5B47"/>
    <w:rsid w:val="004B6A8C"/>
    <w:rsid w:val="004B75B7"/>
    <w:rsid w:val="004B7D52"/>
    <w:rsid w:val="004C0364"/>
    <w:rsid w:val="004C0A91"/>
    <w:rsid w:val="004C29A1"/>
    <w:rsid w:val="004C338E"/>
    <w:rsid w:val="004C39B0"/>
    <w:rsid w:val="004C3AE2"/>
    <w:rsid w:val="004C732A"/>
    <w:rsid w:val="004C7E08"/>
    <w:rsid w:val="004C7EC7"/>
    <w:rsid w:val="004D0BA2"/>
    <w:rsid w:val="004D125A"/>
    <w:rsid w:val="004D25B7"/>
    <w:rsid w:val="004D2E19"/>
    <w:rsid w:val="004D600B"/>
    <w:rsid w:val="004D6A41"/>
    <w:rsid w:val="004D6DF9"/>
    <w:rsid w:val="004D7341"/>
    <w:rsid w:val="004D77B4"/>
    <w:rsid w:val="004E01D2"/>
    <w:rsid w:val="004E2F6F"/>
    <w:rsid w:val="004E3956"/>
    <w:rsid w:val="004E3BE7"/>
    <w:rsid w:val="004E3C53"/>
    <w:rsid w:val="004E5C87"/>
    <w:rsid w:val="004F0909"/>
    <w:rsid w:val="004F0B94"/>
    <w:rsid w:val="004F0F8F"/>
    <w:rsid w:val="004F4E5D"/>
    <w:rsid w:val="004F5570"/>
    <w:rsid w:val="004F5E6E"/>
    <w:rsid w:val="00500380"/>
    <w:rsid w:val="005003A7"/>
    <w:rsid w:val="00500D3E"/>
    <w:rsid w:val="00503C4E"/>
    <w:rsid w:val="005048C6"/>
    <w:rsid w:val="005066F8"/>
    <w:rsid w:val="0051097E"/>
    <w:rsid w:val="00512B4C"/>
    <w:rsid w:val="00513E7B"/>
    <w:rsid w:val="005141D9"/>
    <w:rsid w:val="0051566D"/>
    <w:rsid w:val="0051580D"/>
    <w:rsid w:val="00516B69"/>
    <w:rsid w:val="00516F46"/>
    <w:rsid w:val="0051788D"/>
    <w:rsid w:val="005228F8"/>
    <w:rsid w:val="005234C8"/>
    <w:rsid w:val="005234D3"/>
    <w:rsid w:val="00523FCD"/>
    <w:rsid w:val="005240A2"/>
    <w:rsid w:val="0052586E"/>
    <w:rsid w:val="00526FF4"/>
    <w:rsid w:val="005271F1"/>
    <w:rsid w:val="00531011"/>
    <w:rsid w:val="00531744"/>
    <w:rsid w:val="00531B6D"/>
    <w:rsid w:val="00531E23"/>
    <w:rsid w:val="00531F54"/>
    <w:rsid w:val="00533230"/>
    <w:rsid w:val="00533DB5"/>
    <w:rsid w:val="00533EB6"/>
    <w:rsid w:val="00535819"/>
    <w:rsid w:val="00535DBB"/>
    <w:rsid w:val="005364B2"/>
    <w:rsid w:val="00537012"/>
    <w:rsid w:val="00540F68"/>
    <w:rsid w:val="00542EB3"/>
    <w:rsid w:val="005431CD"/>
    <w:rsid w:val="00543B5F"/>
    <w:rsid w:val="0054495F"/>
    <w:rsid w:val="00544ABB"/>
    <w:rsid w:val="00546979"/>
    <w:rsid w:val="00547111"/>
    <w:rsid w:val="00547751"/>
    <w:rsid w:val="00550E4A"/>
    <w:rsid w:val="005518E9"/>
    <w:rsid w:val="005528F4"/>
    <w:rsid w:val="00555982"/>
    <w:rsid w:val="0055625D"/>
    <w:rsid w:val="00556C5F"/>
    <w:rsid w:val="00557064"/>
    <w:rsid w:val="00557746"/>
    <w:rsid w:val="005602A7"/>
    <w:rsid w:val="00560B53"/>
    <w:rsid w:val="00561509"/>
    <w:rsid w:val="00561591"/>
    <w:rsid w:val="005619B5"/>
    <w:rsid w:val="00562424"/>
    <w:rsid w:val="00563659"/>
    <w:rsid w:val="00563A38"/>
    <w:rsid w:val="00563D97"/>
    <w:rsid w:val="00563E6D"/>
    <w:rsid w:val="00564E62"/>
    <w:rsid w:val="005705D8"/>
    <w:rsid w:val="005726F1"/>
    <w:rsid w:val="005755CD"/>
    <w:rsid w:val="005756B8"/>
    <w:rsid w:val="00575CCC"/>
    <w:rsid w:val="00577073"/>
    <w:rsid w:val="00577A96"/>
    <w:rsid w:val="005804DB"/>
    <w:rsid w:val="00580522"/>
    <w:rsid w:val="00580597"/>
    <w:rsid w:val="00580CEE"/>
    <w:rsid w:val="005819D9"/>
    <w:rsid w:val="00582835"/>
    <w:rsid w:val="00582CE3"/>
    <w:rsid w:val="00583CC9"/>
    <w:rsid w:val="00584C9E"/>
    <w:rsid w:val="00585CB8"/>
    <w:rsid w:val="005867D8"/>
    <w:rsid w:val="00590689"/>
    <w:rsid w:val="005908CC"/>
    <w:rsid w:val="005912C0"/>
    <w:rsid w:val="00592D74"/>
    <w:rsid w:val="00593C95"/>
    <w:rsid w:val="005946BF"/>
    <w:rsid w:val="0059702F"/>
    <w:rsid w:val="00597FB2"/>
    <w:rsid w:val="005A045E"/>
    <w:rsid w:val="005A4332"/>
    <w:rsid w:val="005A5ED0"/>
    <w:rsid w:val="005A6AD9"/>
    <w:rsid w:val="005A6DFF"/>
    <w:rsid w:val="005B1657"/>
    <w:rsid w:val="005B3CA6"/>
    <w:rsid w:val="005B5E76"/>
    <w:rsid w:val="005B5E81"/>
    <w:rsid w:val="005B604E"/>
    <w:rsid w:val="005B6315"/>
    <w:rsid w:val="005B6464"/>
    <w:rsid w:val="005B69A9"/>
    <w:rsid w:val="005B6A1E"/>
    <w:rsid w:val="005C00EA"/>
    <w:rsid w:val="005C130B"/>
    <w:rsid w:val="005C2D81"/>
    <w:rsid w:val="005C37D7"/>
    <w:rsid w:val="005C491E"/>
    <w:rsid w:val="005C4D42"/>
    <w:rsid w:val="005C4EAE"/>
    <w:rsid w:val="005C58C6"/>
    <w:rsid w:val="005C66FF"/>
    <w:rsid w:val="005C7C19"/>
    <w:rsid w:val="005D0F99"/>
    <w:rsid w:val="005D1373"/>
    <w:rsid w:val="005D2D8E"/>
    <w:rsid w:val="005D4164"/>
    <w:rsid w:val="005D6D90"/>
    <w:rsid w:val="005D7095"/>
    <w:rsid w:val="005D76B0"/>
    <w:rsid w:val="005E0AEA"/>
    <w:rsid w:val="005E1228"/>
    <w:rsid w:val="005E1F29"/>
    <w:rsid w:val="005E2C44"/>
    <w:rsid w:val="005E2F6F"/>
    <w:rsid w:val="005E342F"/>
    <w:rsid w:val="005E5080"/>
    <w:rsid w:val="005E647A"/>
    <w:rsid w:val="005F0514"/>
    <w:rsid w:val="005F1338"/>
    <w:rsid w:val="005F1C69"/>
    <w:rsid w:val="005F27FB"/>
    <w:rsid w:val="005F30C9"/>
    <w:rsid w:val="005F3759"/>
    <w:rsid w:val="005F4468"/>
    <w:rsid w:val="005F4699"/>
    <w:rsid w:val="005F4FFA"/>
    <w:rsid w:val="005F5210"/>
    <w:rsid w:val="005F7259"/>
    <w:rsid w:val="00600FB7"/>
    <w:rsid w:val="00603417"/>
    <w:rsid w:val="00607828"/>
    <w:rsid w:val="00613781"/>
    <w:rsid w:val="00613BF8"/>
    <w:rsid w:val="0061529F"/>
    <w:rsid w:val="00617F55"/>
    <w:rsid w:val="00620ECB"/>
    <w:rsid w:val="00621188"/>
    <w:rsid w:val="006215F7"/>
    <w:rsid w:val="00621E3B"/>
    <w:rsid w:val="00622FB0"/>
    <w:rsid w:val="00623503"/>
    <w:rsid w:val="0062445F"/>
    <w:rsid w:val="006257ED"/>
    <w:rsid w:val="00625E87"/>
    <w:rsid w:val="006312DE"/>
    <w:rsid w:val="0063176B"/>
    <w:rsid w:val="00631909"/>
    <w:rsid w:val="0063356D"/>
    <w:rsid w:val="0063369C"/>
    <w:rsid w:val="006342C7"/>
    <w:rsid w:val="006349D0"/>
    <w:rsid w:val="0063604C"/>
    <w:rsid w:val="006364CF"/>
    <w:rsid w:val="006410B0"/>
    <w:rsid w:val="00641E79"/>
    <w:rsid w:val="00642D7E"/>
    <w:rsid w:val="00642D83"/>
    <w:rsid w:val="00645446"/>
    <w:rsid w:val="00646094"/>
    <w:rsid w:val="00646470"/>
    <w:rsid w:val="00650FC1"/>
    <w:rsid w:val="006519CF"/>
    <w:rsid w:val="00651AD3"/>
    <w:rsid w:val="00653DE4"/>
    <w:rsid w:val="00653E3E"/>
    <w:rsid w:val="00654D40"/>
    <w:rsid w:val="00657163"/>
    <w:rsid w:val="00657746"/>
    <w:rsid w:val="00660ED7"/>
    <w:rsid w:val="00662278"/>
    <w:rsid w:val="00663E3F"/>
    <w:rsid w:val="00665C47"/>
    <w:rsid w:val="006667B1"/>
    <w:rsid w:val="00672686"/>
    <w:rsid w:val="006739CB"/>
    <w:rsid w:val="006747F2"/>
    <w:rsid w:val="00674933"/>
    <w:rsid w:val="00675259"/>
    <w:rsid w:val="006777BD"/>
    <w:rsid w:val="00677E1F"/>
    <w:rsid w:val="00680EAB"/>
    <w:rsid w:val="00681AE7"/>
    <w:rsid w:val="00682909"/>
    <w:rsid w:val="00682C69"/>
    <w:rsid w:val="00682C82"/>
    <w:rsid w:val="00683636"/>
    <w:rsid w:val="00684C4D"/>
    <w:rsid w:val="00686101"/>
    <w:rsid w:val="00686790"/>
    <w:rsid w:val="00687634"/>
    <w:rsid w:val="006877B7"/>
    <w:rsid w:val="006907E5"/>
    <w:rsid w:val="00691A62"/>
    <w:rsid w:val="00692751"/>
    <w:rsid w:val="00693457"/>
    <w:rsid w:val="006935FA"/>
    <w:rsid w:val="00693B97"/>
    <w:rsid w:val="00693C23"/>
    <w:rsid w:val="00695808"/>
    <w:rsid w:val="006959C0"/>
    <w:rsid w:val="006A05CC"/>
    <w:rsid w:val="006A105B"/>
    <w:rsid w:val="006A17C1"/>
    <w:rsid w:val="006A3255"/>
    <w:rsid w:val="006A46AB"/>
    <w:rsid w:val="006A6045"/>
    <w:rsid w:val="006A6C26"/>
    <w:rsid w:val="006A7EF8"/>
    <w:rsid w:val="006B0436"/>
    <w:rsid w:val="006B0C29"/>
    <w:rsid w:val="006B0F5D"/>
    <w:rsid w:val="006B215D"/>
    <w:rsid w:val="006B39C2"/>
    <w:rsid w:val="006B46FB"/>
    <w:rsid w:val="006B4B56"/>
    <w:rsid w:val="006B6C79"/>
    <w:rsid w:val="006B764A"/>
    <w:rsid w:val="006B7865"/>
    <w:rsid w:val="006C09ED"/>
    <w:rsid w:val="006C2246"/>
    <w:rsid w:val="006C2C60"/>
    <w:rsid w:val="006C35F5"/>
    <w:rsid w:val="006C41A6"/>
    <w:rsid w:val="006C4AAE"/>
    <w:rsid w:val="006C50EC"/>
    <w:rsid w:val="006C72B0"/>
    <w:rsid w:val="006C72ED"/>
    <w:rsid w:val="006C737B"/>
    <w:rsid w:val="006C7710"/>
    <w:rsid w:val="006D2001"/>
    <w:rsid w:val="006D3BFB"/>
    <w:rsid w:val="006D451C"/>
    <w:rsid w:val="006D48B9"/>
    <w:rsid w:val="006D6940"/>
    <w:rsid w:val="006D7C2E"/>
    <w:rsid w:val="006E0ACF"/>
    <w:rsid w:val="006E143D"/>
    <w:rsid w:val="006E17B6"/>
    <w:rsid w:val="006E21FB"/>
    <w:rsid w:val="006E2541"/>
    <w:rsid w:val="006E32D0"/>
    <w:rsid w:val="006E5E52"/>
    <w:rsid w:val="006E6054"/>
    <w:rsid w:val="006E6959"/>
    <w:rsid w:val="006F0019"/>
    <w:rsid w:val="006F0B6C"/>
    <w:rsid w:val="006F2411"/>
    <w:rsid w:val="006F3E16"/>
    <w:rsid w:val="006F6690"/>
    <w:rsid w:val="006F74FE"/>
    <w:rsid w:val="00700A1B"/>
    <w:rsid w:val="00700BA8"/>
    <w:rsid w:val="0070398D"/>
    <w:rsid w:val="0070436E"/>
    <w:rsid w:val="00705AF9"/>
    <w:rsid w:val="007062CD"/>
    <w:rsid w:val="00706485"/>
    <w:rsid w:val="0070655A"/>
    <w:rsid w:val="007065B2"/>
    <w:rsid w:val="00707051"/>
    <w:rsid w:val="00710225"/>
    <w:rsid w:val="0071117E"/>
    <w:rsid w:val="00712756"/>
    <w:rsid w:val="00714193"/>
    <w:rsid w:val="00714A31"/>
    <w:rsid w:val="00714D88"/>
    <w:rsid w:val="00714E27"/>
    <w:rsid w:val="007159A2"/>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4620"/>
    <w:rsid w:val="00734E45"/>
    <w:rsid w:val="00736188"/>
    <w:rsid w:val="007369E9"/>
    <w:rsid w:val="00741907"/>
    <w:rsid w:val="00742956"/>
    <w:rsid w:val="00743CE7"/>
    <w:rsid w:val="007440AB"/>
    <w:rsid w:val="0074453E"/>
    <w:rsid w:val="0074608D"/>
    <w:rsid w:val="00747146"/>
    <w:rsid w:val="00747FB4"/>
    <w:rsid w:val="00751B9B"/>
    <w:rsid w:val="00760442"/>
    <w:rsid w:val="00760572"/>
    <w:rsid w:val="007621D2"/>
    <w:rsid w:val="00762403"/>
    <w:rsid w:val="00762B1A"/>
    <w:rsid w:val="00763871"/>
    <w:rsid w:val="0076403F"/>
    <w:rsid w:val="00766FA6"/>
    <w:rsid w:val="00773A84"/>
    <w:rsid w:val="0077650E"/>
    <w:rsid w:val="00776890"/>
    <w:rsid w:val="00780284"/>
    <w:rsid w:val="0078488B"/>
    <w:rsid w:val="00785247"/>
    <w:rsid w:val="00786AED"/>
    <w:rsid w:val="00787A61"/>
    <w:rsid w:val="00787D1D"/>
    <w:rsid w:val="007915AF"/>
    <w:rsid w:val="00791BE4"/>
    <w:rsid w:val="00791FD5"/>
    <w:rsid w:val="00792342"/>
    <w:rsid w:val="007924B2"/>
    <w:rsid w:val="00794450"/>
    <w:rsid w:val="007944CC"/>
    <w:rsid w:val="0079503C"/>
    <w:rsid w:val="00795B48"/>
    <w:rsid w:val="007977A8"/>
    <w:rsid w:val="00797822"/>
    <w:rsid w:val="007A42F7"/>
    <w:rsid w:val="007A5880"/>
    <w:rsid w:val="007A74A1"/>
    <w:rsid w:val="007B16ED"/>
    <w:rsid w:val="007B1F3F"/>
    <w:rsid w:val="007B383D"/>
    <w:rsid w:val="007B397A"/>
    <w:rsid w:val="007B39D8"/>
    <w:rsid w:val="007B4890"/>
    <w:rsid w:val="007B512A"/>
    <w:rsid w:val="007B57C6"/>
    <w:rsid w:val="007B5B57"/>
    <w:rsid w:val="007B7F4F"/>
    <w:rsid w:val="007C0239"/>
    <w:rsid w:val="007C2097"/>
    <w:rsid w:val="007C2833"/>
    <w:rsid w:val="007C550A"/>
    <w:rsid w:val="007C587D"/>
    <w:rsid w:val="007C5C09"/>
    <w:rsid w:val="007C5DF1"/>
    <w:rsid w:val="007C77BA"/>
    <w:rsid w:val="007C7C3E"/>
    <w:rsid w:val="007C7CC3"/>
    <w:rsid w:val="007C7FD2"/>
    <w:rsid w:val="007D1FF6"/>
    <w:rsid w:val="007D24E8"/>
    <w:rsid w:val="007D5539"/>
    <w:rsid w:val="007D587B"/>
    <w:rsid w:val="007D6A07"/>
    <w:rsid w:val="007D6DF9"/>
    <w:rsid w:val="007D721C"/>
    <w:rsid w:val="007E0893"/>
    <w:rsid w:val="007E1D7D"/>
    <w:rsid w:val="007E2CC4"/>
    <w:rsid w:val="007E5B45"/>
    <w:rsid w:val="007F04B3"/>
    <w:rsid w:val="007F0659"/>
    <w:rsid w:val="007F1826"/>
    <w:rsid w:val="007F24BE"/>
    <w:rsid w:val="007F343A"/>
    <w:rsid w:val="007F3BBE"/>
    <w:rsid w:val="007F4240"/>
    <w:rsid w:val="007F4D3B"/>
    <w:rsid w:val="007F5B1F"/>
    <w:rsid w:val="007F5CF1"/>
    <w:rsid w:val="007F680B"/>
    <w:rsid w:val="007F7259"/>
    <w:rsid w:val="007F7D81"/>
    <w:rsid w:val="0080211E"/>
    <w:rsid w:val="008021F9"/>
    <w:rsid w:val="008029E2"/>
    <w:rsid w:val="008040A8"/>
    <w:rsid w:val="0080515F"/>
    <w:rsid w:val="00805BE3"/>
    <w:rsid w:val="0080703B"/>
    <w:rsid w:val="00807903"/>
    <w:rsid w:val="00811618"/>
    <w:rsid w:val="00813AF8"/>
    <w:rsid w:val="00820447"/>
    <w:rsid w:val="00822F9F"/>
    <w:rsid w:val="00823C73"/>
    <w:rsid w:val="00824580"/>
    <w:rsid w:val="00825B9B"/>
    <w:rsid w:val="00826B04"/>
    <w:rsid w:val="008279FA"/>
    <w:rsid w:val="00831289"/>
    <w:rsid w:val="00832168"/>
    <w:rsid w:val="00834D2B"/>
    <w:rsid w:val="00835E32"/>
    <w:rsid w:val="00835EA4"/>
    <w:rsid w:val="008360B3"/>
    <w:rsid w:val="00840483"/>
    <w:rsid w:val="008415FA"/>
    <w:rsid w:val="00841972"/>
    <w:rsid w:val="00844489"/>
    <w:rsid w:val="00845CA6"/>
    <w:rsid w:val="008464D3"/>
    <w:rsid w:val="008467E2"/>
    <w:rsid w:val="008479DE"/>
    <w:rsid w:val="00850429"/>
    <w:rsid w:val="008512A7"/>
    <w:rsid w:val="008512CE"/>
    <w:rsid w:val="008518DB"/>
    <w:rsid w:val="008522D3"/>
    <w:rsid w:val="00853D31"/>
    <w:rsid w:val="008571B6"/>
    <w:rsid w:val="0086052A"/>
    <w:rsid w:val="00860EE7"/>
    <w:rsid w:val="008626E7"/>
    <w:rsid w:val="0086281C"/>
    <w:rsid w:val="0086344F"/>
    <w:rsid w:val="0086637F"/>
    <w:rsid w:val="008671E1"/>
    <w:rsid w:val="008709B5"/>
    <w:rsid w:val="008709D1"/>
    <w:rsid w:val="00870D4A"/>
    <w:rsid w:val="00870EE7"/>
    <w:rsid w:val="008710AC"/>
    <w:rsid w:val="00872202"/>
    <w:rsid w:val="00873C74"/>
    <w:rsid w:val="0087405C"/>
    <w:rsid w:val="0087576F"/>
    <w:rsid w:val="0087644C"/>
    <w:rsid w:val="00876CB8"/>
    <w:rsid w:val="00881CB7"/>
    <w:rsid w:val="00881DBA"/>
    <w:rsid w:val="00881E7D"/>
    <w:rsid w:val="00882254"/>
    <w:rsid w:val="0088241E"/>
    <w:rsid w:val="008831C6"/>
    <w:rsid w:val="00883E10"/>
    <w:rsid w:val="00883FBD"/>
    <w:rsid w:val="008846D8"/>
    <w:rsid w:val="008863B9"/>
    <w:rsid w:val="00886F4C"/>
    <w:rsid w:val="0089033E"/>
    <w:rsid w:val="0089114C"/>
    <w:rsid w:val="00892BAB"/>
    <w:rsid w:val="00895568"/>
    <w:rsid w:val="00896BB2"/>
    <w:rsid w:val="00897529"/>
    <w:rsid w:val="008A24AC"/>
    <w:rsid w:val="008A293D"/>
    <w:rsid w:val="008A2CA9"/>
    <w:rsid w:val="008A37AE"/>
    <w:rsid w:val="008A37D7"/>
    <w:rsid w:val="008A40DF"/>
    <w:rsid w:val="008A45A6"/>
    <w:rsid w:val="008A4DF9"/>
    <w:rsid w:val="008A6EFB"/>
    <w:rsid w:val="008A7685"/>
    <w:rsid w:val="008A7B02"/>
    <w:rsid w:val="008B2029"/>
    <w:rsid w:val="008B20B8"/>
    <w:rsid w:val="008B30D2"/>
    <w:rsid w:val="008B359D"/>
    <w:rsid w:val="008B38D5"/>
    <w:rsid w:val="008B612B"/>
    <w:rsid w:val="008B621D"/>
    <w:rsid w:val="008B6C27"/>
    <w:rsid w:val="008B7A44"/>
    <w:rsid w:val="008C1C56"/>
    <w:rsid w:val="008C2362"/>
    <w:rsid w:val="008C36AA"/>
    <w:rsid w:val="008C4F1E"/>
    <w:rsid w:val="008C6764"/>
    <w:rsid w:val="008D0170"/>
    <w:rsid w:val="008D08E3"/>
    <w:rsid w:val="008D1490"/>
    <w:rsid w:val="008D2D26"/>
    <w:rsid w:val="008D301A"/>
    <w:rsid w:val="008D38F4"/>
    <w:rsid w:val="008D3A1A"/>
    <w:rsid w:val="008D3CCC"/>
    <w:rsid w:val="008D3F78"/>
    <w:rsid w:val="008D486D"/>
    <w:rsid w:val="008D4F79"/>
    <w:rsid w:val="008D52A8"/>
    <w:rsid w:val="008D640F"/>
    <w:rsid w:val="008E0298"/>
    <w:rsid w:val="008E0F7D"/>
    <w:rsid w:val="008E18C5"/>
    <w:rsid w:val="008E43DB"/>
    <w:rsid w:val="008E5AB4"/>
    <w:rsid w:val="008E60A9"/>
    <w:rsid w:val="008E7AC4"/>
    <w:rsid w:val="008F09B6"/>
    <w:rsid w:val="008F3789"/>
    <w:rsid w:val="008F4A11"/>
    <w:rsid w:val="008F6247"/>
    <w:rsid w:val="008F63FA"/>
    <w:rsid w:val="008F686C"/>
    <w:rsid w:val="00900217"/>
    <w:rsid w:val="009003A7"/>
    <w:rsid w:val="009008D6"/>
    <w:rsid w:val="00903635"/>
    <w:rsid w:val="009036EC"/>
    <w:rsid w:val="00906F96"/>
    <w:rsid w:val="009079CD"/>
    <w:rsid w:val="00907D72"/>
    <w:rsid w:val="00910114"/>
    <w:rsid w:val="00910C9F"/>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3011C"/>
    <w:rsid w:val="009302C8"/>
    <w:rsid w:val="00930E4A"/>
    <w:rsid w:val="00931EC7"/>
    <w:rsid w:val="00932920"/>
    <w:rsid w:val="00934827"/>
    <w:rsid w:val="00941E30"/>
    <w:rsid w:val="00942412"/>
    <w:rsid w:val="00942B8B"/>
    <w:rsid w:val="00943624"/>
    <w:rsid w:val="009465D8"/>
    <w:rsid w:val="00947305"/>
    <w:rsid w:val="00951052"/>
    <w:rsid w:val="0095226B"/>
    <w:rsid w:val="00953184"/>
    <w:rsid w:val="009531B0"/>
    <w:rsid w:val="00954AA8"/>
    <w:rsid w:val="00954BD1"/>
    <w:rsid w:val="0095669D"/>
    <w:rsid w:val="00956706"/>
    <w:rsid w:val="009576FD"/>
    <w:rsid w:val="009616EE"/>
    <w:rsid w:val="009618D3"/>
    <w:rsid w:val="00962C5F"/>
    <w:rsid w:val="00964830"/>
    <w:rsid w:val="0097077B"/>
    <w:rsid w:val="00970E6B"/>
    <w:rsid w:val="00971FD7"/>
    <w:rsid w:val="009728F7"/>
    <w:rsid w:val="009741B3"/>
    <w:rsid w:val="0097468E"/>
    <w:rsid w:val="009755EE"/>
    <w:rsid w:val="0097613A"/>
    <w:rsid w:val="009777D9"/>
    <w:rsid w:val="0098050F"/>
    <w:rsid w:val="009805C2"/>
    <w:rsid w:val="00981679"/>
    <w:rsid w:val="00983343"/>
    <w:rsid w:val="00983448"/>
    <w:rsid w:val="00984BBB"/>
    <w:rsid w:val="0098646B"/>
    <w:rsid w:val="00987B8C"/>
    <w:rsid w:val="00991648"/>
    <w:rsid w:val="009916F9"/>
    <w:rsid w:val="0099182A"/>
    <w:rsid w:val="00991B88"/>
    <w:rsid w:val="00991EBF"/>
    <w:rsid w:val="00992FD4"/>
    <w:rsid w:val="00993914"/>
    <w:rsid w:val="00995770"/>
    <w:rsid w:val="00996A09"/>
    <w:rsid w:val="009A2C02"/>
    <w:rsid w:val="009A2E78"/>
    <w:rsid w:val="009A5753"/>
    <w:rsid w:val="009A579D"/>
    <w:rsid w:val="009A663A"/>
    <w:rsid w:val="009A752C"/>
    <w:rsid w:val="009A7ADC"/>
    <w:rsid w:val="009B0C5F"/>
    <w:rsid w:val="009B0D22"/>
    <w:rsid w:val="009B1A93"/>
    <w:rsid w:val="009B2AF4"/>
    <w:rsid w:val="009B2D0C"/>
    <w:rsid w:val="009B3932"/>
    <w:rsid w:val="009B4021"/>
    <w:rsid w:val="009B4A8C"/>
    <w:rsid w:val="009B6CAC"/>
    <w:rsid w:val="009B6E88"/>
    <w:rsid w:val="009C6289"/>
    <w:rsid w:val="009C692C"/>
    <w:rsid w:val="009C6DFA"/>
    <w:rsid w:val="009C709A"/>
    <w:rsid w:val="009D04CD"/>
    <w:rsid w:val="009D1160"/>
    <w:rsid w:val="009D240B"/>
    <w:rsid w:val="009D440E"/>
    <w:rsid w:val="009D53F4"/>
    <w:rsid w:val="009D6351"/>
    <w:rsid w:val="009D76CF"/>
    <w:rsid w:val="009E0B1C"/>
    <w:rsid w:val="009E19D7"/>
    <w:rsid w:val="009E3297"/>
    <w:rsid w:val="009E36AB"/>
    <w:rsid w:val="009E463E"/>
    <w:rsid w:val="009E64A3"/>
    <w:rsid w:val="009E7909"/>
    <w:rsid w:val="009F3790"/>
    <w:rsid w:val="009F5FED"/>
    <w:rsid w:val="009F70CC"/>
    <w:rsid w:val="009F734F"/>
    <w:rsid w:val="00A0107B"/>
    <w:rsid w:val="00A01428"/>
    <w:rsid w:val="00A01766"/>
    <w:rsid w:val="00A01D59"/>
    <w:rsid w:val="00A0240F"/>
    <w:rsid w:val="00A03660"/>
    <w:rsid w:val="00A04A8F"/>
    <w:rsid w:val="00A0536E"/>
    <w:rsid w:val="00A055FE"/>
    <w:rsid w:val="00A05DF7"/>
    <w:rsid w:val="00A07509"/>
    <w:rsid w:val="00A079A2"/>
    <w:rsid w:val="00A15549"/>
    <w:rsid w:val="00A15C7C"/>
    <w:rsid w:val="00A16CE7"/>
    <w:rsid w:val="00A17C30"/>
    <w:rsid w:val="00A20E3C"/>
    <w:rsid w:val="00A21C46"/>
    <w:rsid w:val="00A226A2"/>
    <w:rsid w:val="00A23116"/>
    <w:rsid w:val="00A231F9"/>
    <w:rsid w:val="00A23639"/>
    <w:rsid w:val="00A246B6"/>
    <w:rsid w:val="00A2498F"/>
    <w:rsid w:val="00A25044"/>
    <w:rsid w:val="00A27391"/>
    <w:rsid w:val="00A279EA"/>
    <w:rsid w:val="00A27EFD"/>
    <w:rsid w:val="00A313B9"/>
    <w:rsid w:val="00A313EA"/>
    <w:rsid w:val="00A31577"/>
    <w:rsid w:val="00A3252C"/>
    <w:rsid w:val="00A3253A"/>
    <w:rsid w:val="00A36AC3"/>
    <w:rsid w:val="00A36E84"/>
    <w:rsid w:val="00A40707"/>
    <w:rsid w:val="00A4257D"/>
    <w:rsid w:val="00A4286C"/>
    <w:rsid w:val="00A47076"/>
    <w:rsid w:val="00A47E70"/>
    <w:rsid w:val="00A47FAE"/>
    <w:rsid w:val="00A50CF0"/>
    <w:rsid w:val="00A50F1C"/>
    <w:rsid w:val="00A51224"/>
    <w:rsid w:val="00A51227"/>
    <w:rsid w:val="00A52CFB"/>
    <w:rsid w:val="00A53A10"/>
    <w:rsid w:val="00A54340"/>
    <w:rsid w:val="00A543BE"/>
    <w:rsid w:val="00A54DBA"/>
    <w:rsid w:val="00A55A92"/>
    <w:rsid w:val="00A56224"/>
    <w:rsid w:val="00A564E6"/>
    <w:rsid w:val="00A56BC7"/>
    <w:rsid w:val="00A573E2"/>
    <w:rsid w:val="00A60BC8"/>
    <w:rsid w:val="00A60CDC"/>
    <w:rsid w:val="00A60E0E"/>
    <w:rsid w:val="00A61A86"/>
    <w:rsid w:val="00A63386"/>
    <w:rsid w:val="00A64288"/>
    <w:rsid w:val="00A64458"/>
    <w:rsid w:val="00A64AC3"/>
    <w:rsid w:val="00A64FAF"/>
    <w:rsid w:val="00A66622"/>
    <w:rsid w:val="00A6672E"/>
    <w:rsid w:val="00A6710A"/>
    <w:rsid w:val="00A67B22"/>
    <w:rsid w:val="00A718ED"/>
    <w:rsid w:val="00A72CBA"/>
    <w:rsid w:val="00A72EA7"/>
    <w:rsid w:val="00A72EEE"/>
    <w:rsid w:val="00A7671C"/>
    <w:rsid w:val="00A770E6"/>
    <w:rsid w:val="00A8042F"/>
    <w:rsid w:val="00A807D6"/>
    <w:rsid w:val="00A80B66"/>
    <w:rsid w:val="00A81275"/>
    <w:rsid w:val="00A84A89"/>
    <w:rsid w:val="00A856AB"/>
    <w:rsid w:val="00A86E3D"/>
    <w:rsid w:val="00A9029D"/>
    <w:rsid w:val="00A91638"/>
    <w:rsid w:val="00A92424"/>
    <w:rsid w:val="00A93835"/>
    <w:rsid w:val="00A96774"/>
    <w:rsid w:val="00A97AA3"/>
    <w:rsid w:val="00A97B1E"/>
    <w:rsid w:val="00AA0C01"/>
    <w:rsid w:val="00AA27D6"/>
    <w:rsid w:val="00AA2CBC"/>
    <w:rsid w:val="00AA3097"/>
    <w:rsid w:val="00AA43F3"/>
    <w:rsid w:val="00AB1489"/>
    <w:rsid w:val="00AB1993"/>
    <w:rsid w:val="00AB2733"/>
    <w:rsid w:val="00AB34E9"/>
    <w:rsid w:val="00AB3572"/>
    <w:rsid w:val="00AB6FC3"/>
    <w:rsid w:val="00AB7353"/>
    <w:rsid w:val="00AB7CD5"/>
    <w:rsid w:val="00AC3599"/>
    <w:rsid w:val="00AC3869"/>
    <w:rsid w:val="00AC576F"/>
    <w:rsid w:val="00AC5820"/>
    <w:rsid w:val="00AC59BE"/>
    <w:rsid w:val="00AC618D"/>
    <w:rsid w:val="00AC664D"/>
    <w:rsid w:val="00AC78AE"/>
    <w:rsid w:val="00AD0F56"/>
    <w:rsid w:val="00AD12E0"/>
    <w:rsid w:val="00AD1CD8"/>
    <w:rsid w:val="00AD27BC"/>
    <w:rsid w:val="00AD3EAE"/>
    <w:rsid w:val="00AD5A9E"/>
    <w:rsid w:val="00AD6A36"/>
    <w:rsid w:val="00AD6A6A"/>
    <w:rsid w:val="00AD703E"/>
    <w:rsid w:val="00AD71C8"/>
    <w:rsid w:val="00AE0DB4"/>
    <w:rsid w:val="00AE1CEA"/>
    <w:rsid w:val="00AE2123"/>
    <w:rsid w:val="00AE4E77"/>
    <w:rsid w:val="00AE5706"/>
    <w:rsid w:val="00AE572E"/>
    <w:rsid w:val="00AE588E"/>
    <w:rsid w:val="00AE6E89"/>
    <w:rsid w:val="00AE7990"/>
    <w:rsid w:val="00AF1076"/>
    <w:rsid w:val="00AF11D7"/>
    <w:rsid w:val="00AF15EC"/>
    <w:rsid w:val="00AF22AB"/>
    <w:rsid w:val="00AF2572"/>
    <w:rsid w:val="00AF2F02"/>
    <w:rsid w:val="00AF700A"/>
    <w:rsid w:val="00B0121D"/>
    <w:rsid w:val="00B035C1"/>
    <w:rsid w:val="00B043F4"/>
    <w:rsid w:val="00B04DBD"/>
    <w:rsid w:val="00B04F5E"/>
    <w:rsid w:val="00B058CA"/>
    <w:rsid w:val="00B05FD1"/>
    <w:rsid w:val="00B05FD3"/>
    <w:rsid w:val="00B072F1"/>
    <w:rsid w:val="00B07C3A"/>
    <w:rsid w:val="00B1043C"/>
    <w:rsid w:val="00B124DB"/>
    <w:rsid w:val="00B124F0"/>
    <w:rsid w:val="00B143E9"/>
    <w:rsid w:val="00B15DD2"/>
    <w:rsid w:val="00B16DAE"/>
    <w:rsid w:val="00B231DB"/>
    <w:rsid w:val="00B24BAB"/>
    <w:rsid w:val="00B24E6B"/>
    <w:rsid w:val="00B258BB"/>
    <w:rsid w:val="00B264C7"/>
    <w:rsid w:val="00B2696C"/>
    <w:rsid w:val="00B26C1C"/>
    <w:rsid w:val="00B272CF"/>
    <w:rsid w:val="00B318A2"/>
    <w:rsid w:val="00B31F77"/>
    <w:rsid w:val="00B336A5"/>
    <w:rsid w:val="00B3408A"/>
    <w:rsid w:val="00B34A0D"/>
    <w:rsid w:val="00B35003"/>
    <w:rsid w:val="00B360A2"/>
    <w:rsid w:val="00B37B13"/>
    <w:rsid w:val="00B40096"/>
    <w:rsid w:val="00B41235"/>
    <w:rsid w:val="00B41606"/>
    <w:rsid w:val="00B4199F"/>
    <w:rsid w:val="00B4258E"/>
    <w:rsid w:val="00B43134"/>
    <w:rsid w:val="00B43C28"/>
    <w:rsid w:val="00B46407"/>
    <w:rsid w:val="00B46449"/>
    <w:rsid w:val="00B51878"/>
    <w:rsid w:val="00B5303F"/>
    <w:rsid w:val="00B53735"/>
    <w:rsid w:val="00B53E96"/>
    <w:rsid w:val="00B54FDF"/>
    <w:rsid w:val="00B55212"/>
    <w:rsid w:val="00B556DA"/>
    <w:rsid w:val="00B55918"/>
    <w:rsid w:val="00B570DB"/>
    <w:rsid w:val="00B57295"/>
    <w:rsid w:val="00B57310"/>
    <w:rsid w:val="00B5741B"/>
    <w:rsid w:val="00B60A58"/>
    <w:rsid w:val="00B60B8E"/>
    <w:rsid w:val="00B61005"/>
    <w:rsid w:val="00B611B5"/>
    <w:rsid w:val="00B624EF"/>
    <w:rsid w:val="00B625CD"/>
    <w:rsid w:val="00B62B65"/>
    <w:rsid w:val="00B639E7"/>
    <w:rsid w:val="00B65DE4"/>
    <w:rsid w:val="00B67631"/>
    <w:rsid w:val="00B67B97"/>
    <w:rsid w:val="00B701A8"/>
    <w:rsid w:val="00B71F79"/>
    <w:rsid w:val="00B721D8"/>
    <w:rsid w:val="00B7222C"/>
    <w:rsid w:val="00B7287D"/>
    <w:rsid w:val="00B7339D"/>
    <w:rsid w:val="00B73D53"/>
    <w:rsid w:val="00B74760"/>
    <w:rsid w:val="00B75257"/>
    <w:rsid w:val="00B76799"/>
    <w:rsid w:val="00B76842"/>
    <w:rsid w:val="00B77306"/>
    <w:rsid w:val="00B773E6"/>
    <w:rsid w:val="00B811DB"/>
    <w:rsid w:val="00B8128D"/>
    <w:rsid w:val="00B812D7"/>
    <w:rsid w:val="00B825E8"/>
    <w:rsid w:val="00B82847"/>
    <w:rsid w:val="00B83617"/>
    <w:rsid w:val="00B83761"/>
    <w:rsid w:val="00B849F1"/>
    <w:rsid w:val="00B872FB"/>
    <w:rsid w:val="00B87740"/>
    <w:rsid w:val="00B902D1"/>
    <w:rsid w:val="00B90ED5"/>
    <w:rsid w:val="00B90F52"/>
    <w:rsid w:val="00B91728"/>
    <w:rsid w:val="00B91E64"/>
    <w:rsid w:val="00B92550"/>
    <w:rsid w:val="00B9340C"/>
    <w:rsid w:val="00B9372E"/>
    <w:rsid w:val="00B9404B"/>
    <w:rsid w:val="00B968C8"/>
    <w:rsid w:val="00B9722A"/>
    <w:rsid w:val="00B9727B"/>
    <w:rsid w:val="00B97D2C"/>
    <w:rsid w:val="00BA0325"/>
    <w:rsid w:val="00BA1F92"/>
    <w:rsid w:val="00BA2243"/>
    <w:rsid w:val="00BA3EC5"/>
    <w:rsid w:val="00BA41B9"/>
    <w:rsid w:val="00BA44BB"/>
    <w:rsid w:val="00BA4FFC"/>
    <w:rsid w:val="00BA51D9"/>
    <w:rsid w:val="00BA5442"/>
    <w:rsid w:val="00BA7824"/>
    <w:rsid w:val="00BB09F9"/>
    <w:rsid w:val="00BB0FCD"/>
    <w:rsid w:val="00BB2B8A"/>
    <w:rsid w:val="00BB3530"/>
    <w:rsid w:val="00BB43B8"/>
    <w:rsid w:val="00BB4860"/>
    <w:rsid w:val="00BB527F"/>
    <w:rsid w:val="00BB5DFC"/>
    <w:rsid w:val="00BB6561"/>
    <w:rsid w:val="00BB7056"/>
    <w:rsid w:val="00BB777E"/>
    <w:rsid w:val="00BB7FC2"/>
    <w:rsid w:val="00BC0C20"/>
    <w:rsid w:val="00BC57B1"/>
    <w:rsid w:val="00BC5DAB"/>
    <w:rsid w:val="00BC7961"/>
    <w:rsid w:val="00BD279D"/>
    <w:rsid w:val="00BD2BA7"/>
    <w:rsid w:val="00BD3094"/>
    <w:rsid w:val="00BD382F"/>
    <w:rsid w:val="00BD3A5A"/>
    <w:rsid w:val="00BD4D12"/>
    <w:rsid w:val="00BD4E35"/>
    <w:rsid w:val="00BD672D"/>
    <w:rsid w:val="00BD6786"/>
    <w:rsid w:val="00BD6B5D"/>
    <w:rsid w:val="00BD6BB8"/>
    <w:rsid w:val="00BD78F6"/>
    <w:rsid w:val="00BE100A"/>
    <w:rsid w:val="00BE1197"/>
    <w:rsid w:val="00BE28AC"/>
    <w:rsid w:val="00BE40EE"/>
    <w:rsid w:val="00BE52AC"/>
    <w:rsid w:val="00BE6C61"/>
    <w:rsid w:val="00BE7BC9"/>
    <w:rsid w:val="00BF1800"/>
    <w:rsid w:val="00BF1B71"/>
    <w:rsid w:val="00BF2E82"/>
    <w:rsid w:val="00BF45AF"/>
    <w:rsid w:val="00BF52AC"/>
    <w:rsid w:val="00BF543E"/>
    <w:rsid w:val="00BF58C1"/>
    <w:rsid w:val="00BF7D64"/>
    <w:rsid w:val="00BF7F8B"/>
    <w:rsid w:val="00C01179"/>
    <w:rsid w:val="00C0244E"/>
    <w:rsid w:val="00C034E1"/>
    <w:rsid w:val="00C05601"/>
    <w:rsid w:val="00C078F1"/>
    <w:rsid w:val="00C07B62"/>
    <w:rsid w:val="00C114A9"/>
    <w:rsid w:val="00C11B7F"/>
    <w:rsid w:val="00C11DD6"/>
    <w:rsid w:val="00C12F4F"/>
    <w:rsid w:val="00C14527"/>
    <w:rsid w:val="00C15CE5"/>
    <w:rsid w:val="00C166F7"/>
    <w:rsid w:val="00C171D7"/>
    <w:rsid w:val="00C1778A"/>
    <w:rsid w:val="00C217A6"/>
    <w:rsid w:val="00C22551"/>
    <w:rsid w:val="00C22705"/>
    <w:rsid w:val="00C239BC"/>
    <w:rsid w:val="00C24485"/>
    <w:rsid w:val="00C24520"/>
    <w:rsid w:val="00C246F8"/>
    <w:rsid w:val="00C25CCC"/>
    <w:rsid w:val="00C2770E"/>
    <w:rsid w:val="00C30CD2"/>
    <w:rsid w:val="00C3198C"/>
    <w:rsid w:val="00C342C3"/>
    <w:rsid w:val="00C35255"/>
    <w:rsid w:val="00C352E3"/>
    <w:rsid w:val="00C3568D"/>
    <w:rsid w:val="00C35973"/>
    <w:rsid w:val="00C364DF"/>
    <w:rsid w:val="00C36866"/>
    <w:rsid w:val="00C37718"/>
    <w:rsid w:val="00C41333"/>
    <w:rsid w:val="00C42E06"/>
    <w:rsid w:val="00C43DAF"/>
    <w:rsid w:val="00C461BB"/>
    <w:rsid w:val="00C463C1"/>
    <w:rsid w:val="00C47380"/>
    <w:rsid w:val="00C518CE"/>
    <w:rsid w:val="00C545FD"/>
    <w:rsid w:val="00C556CD"/>
    <w:rsid w:val="00C55A3E"/>
    <w:rsid w:val="00C56026"/>
    <w:rsid w:val="00C5670F"/>
    <w:rsid w:val="00C56741"/>
    <w:rsid w:val="00C56F3A"/>
    <w:rsid w:val="00C60076"/>
    <w:rsid w:val="00C60689"/>
    <w:rsid w:val="00C613BD"/>
    <w:rsid w:val="00C61D71"/>
    <w:rsid w:val="00C61E13"/>
    <w:rsid w:val="00C65F0D"/>
    <w:rsid w:val="00C66BA2"/>
    <w:rsid w:val="00C67467"/>
    <w:rsid w:val="00C70C13"/>
    <w:rsid w:val="00C70DE9"/>
    <w:rsid w:val="00C71FA9"/>
    <w:rsid w:val="00C75EDE"/>
    <w:rsid w:val="00C76228"/>
    <w:rsid w:val="00C7715C"/>
    <w:rsid w:val="00C8060C"/>
    <w:rsid w:val="00C80CFB"/>
    <w:rsid w:val="00C81290"/>
    <w:rsid w:val="00C8160C"/>
    <w:rsid w:val="00C81F59"/>
    <w:rsid w:val="00C82FF8"/>
    <w:rsid w:val="00C836F6"/>
    <w:rsid w:val="00C8418B"/>
    <w:rsid w:val="00C85017"/>
    <w:rsid w:val="00C86B78"/>
    <w:rsid w:val="00C870F6"/>
    <w:rsid w:val="00C90A9E"/>
    <w:rsid w:val="00C90C3E"/>
    <w:rsid w:val="00C90FAD"/>
    <w:rsid w:val="00C945AD"/>
    <w:rsid w:val="00C94942"/>
    <w:rsid w:val="00C95018"/>
    <w:rsid w:val="00C95985"/>
    <w:rsid w:val="00C96FAD"/>
    <w:rsid w:val="00CA0802"/>
    <w:rsid w:val="00CA0A26"/>
    <w:rsid w:val="00CA134C"/>
    <w:rsid w:val="00CA1B7D"/>
    <w:rsid w:val="00CA2FB1"/>
    <w:rsid w:val="00CA35A4"/>
    <w:rsid w:val="00CA39F7"/>
    <w:rsid w:val="00CA526A"/>
    <w:rsid w:val="00CA60FC"/>
    <w:rsid w:val="00CA640E"/>
    <w:rsid w:val="00CA784F"/>
    <w:rsid w:val="00CA7892"/>
    <w:rsid w:val="00CA7DAD"/>
    <w:rsid w:val="00CB3456"/>
    <w:rsid w:val="00CB4007"/>
    <w:rsid w:val="00CB5DFE"/>
    <w:rsid w:val="00CB74E1"/>
    <w:rsid w:val="00CC33F4"/>
    <w:rsid w:val="00CC5026"/>
    <w:rsid w:val="00CC68D0"/>
    <w:rsid w:val="00CC7580"/>
    <w:rsid w:val="00CC790C"/>
    <w:rsid w:val="00CD05CA"/>
    <w:rsid w:val="00CD1182"/>
    <w:rsid w:val="00CD1630"/>
    <w:rsid w:val="00CD170D"/>
    <w:rsid w:val="00CD3FAB"/>
    <w:rsid w:val="00CD4C6E"/>
    <w:rsid w:val="00CD6778"/>
    <w:rsid w:val="00CD6980"/>
    <w:rsid w:val="00CD7250"/>
    <w:rsid w:val="00CD7663"/>
    <w:rsid w:val="00CE114E"/>
    <w:rsid w:val="00CE1C9F"/>
    <w:rsid w:val="00CE2222"/>
    <w:rsid w:val="00CE32A3"/>
    <w:rsid w:val="00CE335C"/>
    <w:rsid w:val="00CE500D"/>
    <w:rsid w:val="00CE54B6"/>
    <w:rsid w:val="00CE706D"/>
    <w:rsid w:val="00CE7BEB"/>
    <w:rsid w:val="00CE7F01"/>
    <w:rsid w:val="00CF4B2D"/>
    <w:rsid w:val="00CF7DC1"/>
    <w:rsid w:val="00CF7EF7"/>
    <w:rsid w:val="00D03154"/>
    <w:rsid w:val="00D03F9A"/>
    <w:rsid w:val="00D040C7"/>
    <w:rsid w:val="00D0449B"/>
    <w:rsid w:val="00D051EA"/>
    <w:rsid w:val="00D054EC"/>
    <w:rsid w:val="00D0623A"/>
    <w:rsid w:val="00D06525"/>
    <w:rsid w:val="00D06D51"/>
    <w:rsid w:val="00D10A98"/>
    <w:rsid w:val="00D11E9B"/>
    <w:rsid w:val="00D1366D"/>
    <w:rsid w:val="00D139CC"/>
    <w:rsid w:val="00D13BEA"/>
    <w:rsid w:val="00D14022"/>
    <w:rsid w:val="00D148F0"/>
    <w:rsid w:val="00D16ECD"/>
    <w:rsid w:val="00D20A7D"/>
    <w:rsid w:val="00D228A8"/>
    <w:rsid w:val="00D22FA4"/>
    <w:rsid w:val="00D23C15"/>
    <w:rsid w:val="00D24991"/>
    <w:rsid w:val="00D2501D"/>
    <w:rsid w:val="00D251FD"/>
    <w:rsid w:val="00D26004"/>
    <w:rsid w:val="00D2612D"/>
    <w:rsid w:val="00D2634A"/>
    <w:rsid w:val="00D268E7"/>
    <w:rsid w:val="00D31B2A"/>
    <w:rsid w:val="00D32612"/>
    <w:rsid w:val="00D3584F"/>
    <w:rsid w:val="00D35926"/>
    <w:rsid w:val="00D35984"/>
    <w:rsid w:val="00D35E8D"/>
    <w:rsid w:val="00D3644C"/>
    <w:rsid w:val="00D37899"/>
    <w:rsid w:val="00D413FB"/>
    <w:rsid w:val="00D41D7A"/>
    <w:rsid w:val="00D42D6F"/>
    <w:rsid w:val="00D43BE8"/>
    <w:rsid w:val="00D43C85"/>
    <w:rsid w:val="00D44341"/>
    <w:rsid w:val="00D450AA"/>
    <w:rsid w:val="00D46352"/>
    <w:rsid w:val="00D47519"/>
    <w:rsid w:val="00D50255"/>
    <w:rsid w:val="00D50B43"/>
    <w:rsid w:val="00D512E7"/>
    <w:rsid w:val="00D524C8"/>
    <w:rsid w:val="00D52D44"/>
    <w:rsid w:val="00D54A98"/>
    <w:rsid w:val="00D55189"/>
    <w:rsid w:val="00D56664"/>
    <w:rsid w:val="00D57A91"/>
    <w:rsid w:val="00D57EB0"/>
    <w:rsid w:val="00D6016B"/>
    <w:rsid w:val="00D607C6"/>
    <w:rsid w:val="00D60B0E"/>
    <w:rsid w:val="00D6183B"/>
    <w:rsid w:val="00D6358D"/>
    <w:rsid w:val="00D6467A"/>
    <w:rsid w:val="00D65060"/>
    <w:rsid w:val="00D6556A"/>
    <w:rsid w:val="00D65BA9"/>
    <w:rsid w:val="00D66520"/>
    <w:rsid w:val="00D66F01"/>
    <w:rsid w:val="00D715D7"/>
    <w:rsid w:val="00D71821"/>
    <w:rsid w:val="00D72845"/>
    <w:rsid w:val="00D74A6C"/>
    <w:rsid w:val="00D752C2"/>
    <w:rsid w:val="00D7544F"/>
    <w:rsid w:val="00D75AA4"/>
    <w:rsid w:val="00D801E2"/>
    <w:rsid w:val="00D80776"/>
    <w:rsid w:val="00D8080B"/>
    <w:rsid w:val="00D816DD"/>
    <w:rsid w:val="00D81B8B"/>
    <w:rsid w:val="00D81ED6"/>
    <w:rsid w:val="00D82446"/>
    <w:rsid w:val="00D830FE"/>
    <w:rsid w:val="00D8390B"/>
    <w:rsid w:val="00D8448F"/>
    <w:rsid w:val="00D84AE9"/>
    <w:rsid w:val="00D85289"/>
    <w:rsid w:val="00D86E71"/>
    <w:rsid w:val="00D902A3"/>
    <w:rsid w:val="00D90D9A"/>
    <w:rsid w:val="00D9124E"/>
    <w:rsid w:val="00D9252D"/>
    <w:rsid w:val="00D953AA"/>
    <w:rsid w:val="00D964E1"/>
    <w:rsid w:val="00D971F0"/>
    <w:rsid w:val="00DA05C0"/>
    <w:rsid w:val="00DA1CB8"/>
    <w:rsid w:val="00DA2D0A"/>
    <w:rsid w:val="00DA2F74"/>
    <w:rsid w:val="00DA4245"/>
    <w:rsid w:val="00DA463B"/>
    <w:rsid w:val="00DA4DF1"/>
    <w:rsid w:val="00DA7911"/>
    <w:rsid w:val="00DB1616"/>
    <w:rsid w:val="00DB17E3"/>
    <w:rsid w:val="00DB1E3F"/>
    <w:rsid w:val="00DB1E86"/>
    <w:rsid w:val="00DB1F9F"/>
    <w:rsid w:val="00DB2545"/>
    <w:rsid w:val="00DB2EC6"/>
    <w:rsid w:val="00DB34CD"/>
    <w:rsid w:val="00DB3B79"/>
    <w:rsid w:val="00DB66AC"/>
    <w:rsid w:val="00DB66C0"/>
    <w:rsid w:val="00DB74C0"/>
    <w:rsid w:val="00DC3324"/>
    <w:rsid w:val="00DC5746"/>
    <w:rsid w:val="00DC64DA"/>
    <w:rsid w:val="00DC6D49"/>
    <w:rsid w:val="00DD0188"/>
    <w:rsid w:val="00DD0E90"/>
    <w:rsid w:val="00DD19D6"/>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8BA"/>
    <w:rsid w:val="00DE7AC7"/>
    <w:rsid w:val="00DE7F29"/>
    <w:rsid w:val="00DF09B2"/>
    <w:rsid w:val="00DF11FA"/>
    <w:rsid w:val="00DF1BFE"/>
    <w:rsid w:val="00DF2763"/>
    <w:rsid w:val="00DF29F4"/>
    <w:rsid w:val="00DF309F"/>
    <w:rsid w:val="00DF3125"/>
    <w:rsid w:val="00DF55C7"/>
    <w:rsid w:val="00DF590F"/>
    <w:rsid w:val="00DF5B80"/>
    <w:rsid w:val="00DF6B98"/>
    <w:rsid w:val="00DF6DA0"/>
    <w:rsid w:val="00E00B7D"/>
    <w:rsid w:val="00E02FD1"/>
    <w:rsid w:val="00E0451A"/>
    <w:rsid w:val="00E054F8"/>
    <w:rsid w:val="00E05EBB"/>
    <w:rsid w:val="00E066A5"/>
    <w:rsid w:val="00E071B2"/>
    <w:rsid w:val="00E072A7"/>
    <w:rsid w:val="00E07CF2"/>
    <w:rsid w:val="00E10B3A"/>
    <w:rsid w:val="00E130B6"/>
    <w:rsid w:val="00E13F3D"/>
    <w:rsid w:val="00E13F7A"/>
    <w:rsid w:val="00E143A1"/>
    <w:rsid w:val="00E16FD6"/>
    <w:rsid w:val="00E17AA8"/>
    <w:rsid w:val="00E20037"/>
    <w:rsid w:val="00E20C66"/>
    <w:rsid w:val="00E26631"/>
    <w:rsid w:val="00E26E02"/>
    <w:rsid w:val="00E2762E"/>
    <w:rsid w:val="00E27AAB"/>
    <w:rsid w:val="00E318EB"/>
    <w:rsid w:val="00E32F49"/>
    <w:rsid w:val="00E3374A"/>
    <w:rsid w:val="00E3480B"/>
    <w:rsid w:val="00E34898"/>
    <w:rsid w:val="00E34D09"/>
    <w:rsid w:val="00E350C2"/>
    <w:rsid w:val="00E359CB"/>
    <w:rsid w:val="00E36142"/>
    <w:rsid w:val="00E362F8"/>
    <w:rsid w:val="00E42E94"/>
    <w:rsid w:val="00E43221"/>
    <w:rsid w:val="00E43480"/>
    <w:rsid w:val="00E4437F"/>
    <w:rsid w:val="00E45736"/>
    <w:rsid w:val="00E46E48"/>
    <w:rsid w:val="00E50F88"/>
    <w:rsid w:val="00E510B7"/>
    <w:rsid w:val="00E51A7F"/>
    <w:rsid w:val="00E52A86"/>
    <w:rsid w:val="00E537DC"/>
    <w:rsid w:val="00E54C8B"/>
    <w:rsid w:val="00E54DE5"/>
    <w:rsid w:val="00E56BA6"/>
    <w:rsid w:val="00E63163"/>
    <w:rsid w:val="00E63923"/>
    <w:rsid w:val="00E63933"/>
    <w:rsid w:val="00E6463F"/>
    <w:rsid w:val="00E64E0A"/>
    <w:rsid w:val="00E6518C"/>
    <w:rsid w:val="00E66345"/>
    <w:rsid w:val="00E674EE"/>
    <w:rsid w:val="00E6787F"/>
    <w:rsid w:val="00E67D90"/>
    <w:rsid w:val="00E7039D"/>
    <w:rsid w:val="00E7046E"/>
    <w:rsid w:val="00E71DAA"/>
    <w:rsid w:val="00E72603"/>
    <w:rsid w:val="00E763E5"/>
    <w:rsid w:val="00E765D2"/>
    <w:rsid w:val="00E76D34"/>
    <w:rsid w:val="00E7783B"/>
    <w:rsid w:val="00E815BC"/>
    <w:rsid w:val="00E83AED"/>
    <w:rsid w:val="00E85D45"/>
    <w:rsid w:val="00E87E35"/>
    <w:rsid w:val="00E90095"/>
    <w:rsid w:val="00E91BF0"/>
    <w:rsid w:val="00E925DC"/>
    <w:rsid w:val="00E92908"/>
    <w:rsid w:val="00E92BB6"/>
    <w:rsid w:val="00E93297"/>
    <w:rsid w:val="00E95048"/>
    <w:rsid w:val="00E95208"/>
    <w:rsid w:val="00E95545"/>
    <w:rsid w:val="00E95A29"/>
    <w:rsid w:val="00E9781D"/>
    <w:rsid w:val="00E978CD"/>
    <w:rsid w:val="00E97D24"/>
    <w:rsid w:val="00EA20E6"/>
    <w:rsid w:val="00EA223D"/>
    <w:rsid w:val="00EA27E2"/>
    <w:rsid w:val="00EA4FB0"/>
    <w:rsid w:val="00EA557A"/>
    <w:rsid w:val="00EA5BD4"/>
    <w:rsid w:val="00EA5BE7"/>
    <w:rsid w:val="00EA6375"/>
    <w:rsid w:val="00EB00F9"/>
    <w:rsid w:val="00EB09B7"/>
    <w:rsid w:val="00EB3D1C"/>
    <w:rsid w:val="00EB4CE7"/>
    <w:rsid w:val="00EB5C91"/>
    <w:rsid w:val="00EB63A3"/>
    <w:rsid w:val="00EB6653"/>
    <w:rsid w:val="00EB6686"/>
    <w:rsid w:val="00EB66AD"/>
    <w:rsid w:val="00EC1E5F"/>
    <w:rsid w:val="00EC3AE3"/>
    <w:rsid w:val="00EC471F"/>
    <w:rsid w:val="00EC5083"/>
    <w:rsid w:val="00EC6047"/>
    <w:rsid w:val="00EC6FF1"/>
    <w:rsid w:val="00EC7A33"/>
    <w:rsid w:val="00ED1633"/>
    <w:rsid w:val="00ED398B"/>
    <w:rsid w:val="00ED45CC"/>
    <w:rsid w:val="00ED6C64"/>
    <w:rsid w:val="00ED7C35"/>
    <w:rsid w:val="00EE2004"/>
    <w:rsid w:val="00EE243B"/>
    <w:rsid w:val="00EE280E"/>
    <w:rsid w:val="00EE3EF5"/>
    <w:rsid w:val="00EE499F"/>
    <w:rsid w:val="00EE5257"/>
    <w:rsid w:val="00EE53B6"/>
    <w:rsid w:val="00EE63CE"/>
    <w:rsid w:val="00EE7D7C"/>
    <w:rsid w:val="00EF0CE0"/>
    <w:rsid w:val="00EF22C8"/>
    <w:rsid w:val="00EF386A"/>
    <w:rsid w:val="00EF3A3C"/>
    <w:rsid w:val="00EF3B4D"/>
    <w:rsid w:val="00EF506C"/>
    <w:rsid w:val="00EF578E"/>
    <w:rsid w:val="00EF5BF1"/>
    <w:rsid w:val="00EF6192"/>
    <w:rsid w:val="00EF627F"/>
    <w:rsid w:val="00EF7388"/>
    <w:rsid w:val="00EF7E6E"/>
    <w:rsid w:val="00F020BF"/>
    <w:rsid w:val="00F0212D"/>
    <w:rsid w:val="00F030F5"/>
    <w:rsid w:val="00F0345D"/>
    <w:rsid w:val="00F03D7B"/>
    <w:rsid w:val="00F0434B"/>
    <w:rsid w:val="00F053E0"/>
    <w:rsid w:val="00F05797"/>
    <w:rsid w:val="00F07200"/>
    <w:rsid w:val="00F07237"/>
    <w:rsid w:val="00F10D2F"/>
    <w:rsid w:val="00F12213"/>
    <w:rsid w:val="00F15748"/>
    <w:rsid w:val="00F16146"/>
    <w:rsid w:val="00F169F9"/>
    <w:rsid w:val="00F17A35"/>
    <w:rsid w:val="00F17A40"/>
    <w:rsid w:val="00F2171A"/>
    <w:rsid w:val="00F2410E"/>
    <w:rsid w:val="00F25693"/>
    <w:rsid w:val="00F25D98"/>
    <w:rsid w:val="00F265DE"/>
    <w:rsid w:val="00F27B61"/>
    <w:rsid w:val="00F27E08"/>
    <w:rsid w:val="00F300FB"/>
    <w:rsid w:val="00F301E5"/>
    <w:rsid w:val="00F313DE"/>
    <w:rsid w:val="00F3406A"/>
    <w:rsid w:val="00F349BA"/>
    <w:rsid w:val="00F34E4B"/>
    <w:rsid w:val="00F358D6"/>
    <w:rsid w:val="00F3624C"/>
    <w:rsid w:val="00F36687"/>
    <w:rsid w:val="00F37791"/>
    <w:rsid w:val="00F37B63"/>
    <w:rsid w:val="00F4074F"/>
    <w:rsid w:val="00F40899"/>
    <w:rsid w:val="00F438C7"/>
    <w:rsid w:val="00F4425F"/>
    <w:rsid w:val="00F44A93"/>
    <w:rsid w:val="00F452A3"/>
    <w:rsid w:val="00F46D5C"/>
    <w:rsid w:val="00F46F88"/>
    <w:rsid w:val="00F504DF"/>
    <w:rsid w:val="00F5069B"/>
    <w:rsid w:val="00F507D3"/>
    <w:rsid w:val="00F50C19"/>
    <w:rsid w:val="00F51719"/>
    <w:rsid w:val="00F52BE0"/>
    <w:rsid w:val="00F542A4"/>
    <w:rsid w:val="00F547C4"/>
    <w:rsid w:val="00F5700C"/>
    <w:rsid w:val="00F57CC5"/>
    <w:rsid w:val="00F60468"/>
    <w:rsid w:val="00F60912"/>
    <w:rsid w:val="00F60CFF"/>
    <w:rsid w:val="00F61DF5"/>
    <w:rsid w:val="00F625A2"/>
    <w:rsid w:val="00F658F0"/>
    <w:rsid w:val="00F65AEF"/>
    <w:rsid w:val="00F65F2B"/>
    <w:rsid w:val="00F665CC"/>
    <w:rsid w:val="00F67381"/>
    <w:rsid w:val="00F71661"/>
    <w:rsid w:val="00F73541"/>
    <w:rsid w:val="00F75C0C"/>
    <w:rsid w:val="00F762F8"/>
    <w:rsid w:val="00F76C5A"/>
    <w:rsid w:val="00F773C0"/>
    <w:rsid w:val="00F83DE2"/>
    <w:rsid w:val="00F85CD1"/>
    <w:rsid w:val="00F909EB"/>
    <w:rsid w:val="00F92014"/>
    <w:rsid w:val="00F92229"/>
    <w:rsid w:val="00F929C6"/>
    <w:rsid w:val="00F9386F"/>
    <w:rsid w:val="00F94DCA"/>
    <w:rsid w:val="00F95021"/>
    <w:rsid w:val="00F95702"/>
    <w:rsid w:val="00F97747"/>
    <w:rsid w:val="00F97A9A"/>
    <w:rsid w:val="00FA0103"/>
    <w:rsid w:val="00FA055E"/>
    <w:rsid w:val="00FA0A84"/>
    <w:rsid w:val="00FA14A3"/>
    <w:rsid w:val="00FA22F9"/>
    <w:rsid w:val="00FA24FC"/>
    <w:rsid w:val="00FA2D7E"/>
    <w:rsid w:val="00FA3A7C"/>
    <w:rsid w:val="00FA565C"/>
    <w:rsid w:val="00FA5EF7"/>
    <w:rsid w:val="00FA6A53"/>
    <w:rsid w:val="00FA6AB9"/>
    <w:rsid w:val="00FA76DA"/>
    <w:rsid w:val="00FB1321"/>
    <w:rsid w:val="00FB1B79"/>
    <w:rsid w:val="00FB2035"/>
    <w:rsid w:val="00FB3086"/>
    <w:rsid w:val="00FB329B"/>
    <w:rsid w:val="00FB41CD"/>
    <w:rsid w:val="00FB4860"/>
    <w:rsid w:val="00FB501E"/>
    <w:rsid w:val="00FB5797"/>
    <w:rsid w:val="00FB6386"/>
    <w:rsid w:val="00FB6F91"/>
    <w:rsid w:val="00FC0C62"/>
    <w:rsid w:val="00FC1480"/>
    <w:rsid w:val="00FC31AA"/>
    <w:rsid w:val="00FC6960"/>
    <w:rsid w:val="00FC745E"/>
    <w:rsid w:val="00FD0D90"/>
    <w:rsid w:val="00FD236A"/>
    <w:rsid w:val="00FD27C5"/>
    <w:rsid w:val="00FD27D7"/>
    <w:rsid w:val="00FD4B4A"/>
    <w:rsid w:val="00FD4D17"/>
    <w:rsid w:val="00FD5E6D"/>
    <w:rsid w:val="00FD5E7B"/>
    <w:rsid w:val="00FD69A8"/>
    <w:rsid w:val="00FD6FC8"/>
    <w:rsid w:val="00FE0997"/>
    <w:rsid w:val="00FE152F"/>
    <w:rsid w:val="00FE1576"/>
    <w:rsid w:val="00FE1A5B"/>
    <w:rsid w:val="00FE2778"/>
    <w:rsid w:val="00FE2EE9"/>
    <w:rsid w:val="00FE3942"/>
    <w:rsid w:val="00FE4940"/>
    <w:rsid w:val="00FE506D"/>
    <w:rsid w:val="00FE5341"/>
    <w:rsid w:val="00FE69F5"/>
    <w:rsid w:val="00FE6D19"/>
    <w:rsid w:val="00FF07BB"/>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449208388">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04750940">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1888761404">
      <w:bodyDiv w:val="1"/>
      <w:marLeft w:val="0"/>
      <w:marRight w:val="0"/>
      <w:marTop w:val="0"/>
      <w:marBottom w:val="0"/>
      <w:divBdr>
        <w:top w:val="none" w:sz="0" w:space="0" w:color="auto"/>
        <w:left w:val="none" w:sz="0" w:space="0" w:color="auto"/>
        <w:bottom w:val="none" w:sz="0" w:space="0" w:color="auto"/>
        <w:right w:val="none" w:sz="0" w:space="0" w:color="auto"/>
      </w:divBdr>
    </w:div>
    <w:div w:id="1955478333">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cma-international.org/ecma-262/5.1/"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semver.org" TargetMode="External"/><Relationship Id="rId2" Type="http://schemas.openxmlformats.org/officeDocument/2006/relationships/customXml" Target="../customXml/item1.xml"/><Relationship Id="rId16" Type="http://schemas.openxmlformats.org/officeDocument/2006/relationships/hyperlink" Target="http://www.iana.org/assignments/enterprise-numbers"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w3.org/TR/2018/SPSD-html401-20180327/"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spec.openapis.org/oas/v3.0.0"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3621</TotalTime>
  <Pages>5</Pages>
  <Words>1419</Words>
  <Characters>8092</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CT4#131</cp:lastModifiedBy>
  <cp:revision>828</cp:revision>
  <cp:lastPrinted>1899-12-31T23:00:00Z</cp:lastPrinted>
  <dcterms:created xsi:type="dcterms:W3CDTF">2025-03-23T07:12:00Z</dcterms:created>
  <dcterms:modified xsi:type="dcterms:W3CDTF">2025-10-03T07:35:00Z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